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216DB8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B77B3D">
        <w:rPr>
          <w:b/>
          <w:noProof/>
          <w:sz w:val="24"/>
        </w:rPr>
        <w:t>310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0F59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A7714">
              <w:rPr>
                <w:b/>
                <w:noProof/>
                <w:sz w:val="28"/>
              </w:rPr>
              <w:t>0</w:t>
            </w:r>
            <w:r w:rsidR="007D3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0EF0A" w:rsidR="001E41F3" w:rsidRPr="00410371" w:rsidRDefault="00B77B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9B31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1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700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85501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1B0DFC">
              <w:rPr>
                <w:b/>
                <w:noProof/>
                <w:sz w:val="28"/>
              </w:rPr>
              <w:t>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79BB0" w:rsidR="001E41F3" w:rsidRDefault="00A86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Cause for HR PDU Session Required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3034E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285152">
              <w:t>8</w:t>
            </w:r>
            <w:r w:rsidR="009B6E5C">
              <w:t xml:space="preserve">, </w:t>
            </w:r>
            <w:r w:rsidR="00B128D8"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A9AF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5152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2971" w14:textId="5E6AE694" w:rsidR="007A780F" w:rsidRPr="00BA7EBF" w:rsidRDefault="000035B4" w:rsidP="0020703B">
            <w:pPr>
              <w:pStyle w:val="CRCoverPage"/>
              <w:spacing w:after="0"/>
              <w:ind w:left="100"/>
            </w:pPr>
            <w:r w:rsidRPr="00BA7EBF">
              <w:t xml:space="preserve">As specified in TS 29.502, </w:t>
            </w:r>
            <w:r w:rsidR="00D464F0" w:rsidRPr="00BA7EBF">
              <w:t>d</w:t>
            </w:r>
            <w:r w:rsidRPr="00BA7EBF">
              <w:t>uring a</w:t>
            </w:r>
            <w:r w:rsidR="00D464F0" w:rsidRPr="00BA7EBF">
              <w:t>n</w:t>
            </w:r>
            <w:r w:rsidRPr="00BA7EBF">
              <w:t xml:space="preserve"> LBO PDU session establishment the V-SMF may reject the PDU session establishment </w:t>
            </w:r>
            <w:r w:rsidR="00642DC4" w:rsidRPr="00BA7EBF">
              <w:t xml:space="preserve">if the V-SMF cannot handle part of the N1 information </w:t>
            </w:r>
            <w:r w:rsidR="00FA1C5B" w:rsidRPr="00BA7EBF">
              <w:t xml:space="preserve">that requires </w:t>
            </w:r>
            <w:r w:rsidR="006D6B7D" w:rsidRPr="00BA7EBF">
              <w:t xml:space="preserve">home routed roaming. Application Error "HOME_ROUTED_ROAMING_REQUIRED" is returned in Create SM Context error response to the AMF, and the AMF may instead create HR PDU session </w:t>
            </w:r>
            <w:r w:rsidR="00D464F0" w:rsidRPr="00BA7EBF">
              <w:t xml:space="preserve">to </w:t>
            </w:r>
            <w:r w:rsidR="00F639D8" w:rsidRPr="00BA7EBF">
              <w:t>fulfi</w:t>
            </w:r>
            <w:r w:rsidR="00F639D8">
              <w:t>l</w:t>
            </w:r>
            <w:r w:rsidR="00D464F0" w:rsidRPr="00BA7EBF">
              <w:t xml:space="preserve"> the </w:t>
            </w:r>
            <w:r w:rsidR="00254C7D">
              <w:t>UE request</w:t>
            </w:r>
            <w:r w:rsidR="00D464F0" w:rsidRPr="00BA7EBF">
              <w:t>.</w:t>
            </w:r>
          </w:p>
          <w:p w14:paraId="2AE19E26" w14:textId="77777777" w:rsidR="00D464F0" w:rsidRPr="00BA7EBF" w:rsidRDefault="00D464F0" w:rsidP="0020703B">
            <w:pPr>
              <w:pStyle w:val="CRCoverPage"/>
              <w:spacing w:after="0"/>
              <w:ind w:left="100"/>
            </w:pPr>
          </w:p>
          <w:p w14:paraId="4CE2600F" w14:textId="30802BA8" w:rsidR="00D464F0" w:rsidRPr="00BA7EBF" w:rsidRDefault="00D464F0" w:rsidP="0020703B">
            <w:pPr>
              <w:pStyle w:val="CRCoverPage"/>
              <w:spacing w:after="0"/>
              <w:ind w:left="100"/>
            </w:pPr>
            <w:r w:rsidRPr="00BA7EBF">
              <w:t>However, during a</w:t>
            </w:r>
            <w:r w:rsidR="00F86DCA" w:rsidRPr="00BA7EBF">
              <w:t>n</w:t>
            </w:r>
            <w:r w:rsidRPr="00BA7EBF">
              <w:t xml:space="preserve"> LBO PDU session establishment with </w:t>
            </w:r>
            <w:r w:rsidR="00701400" w:rsidRPr="00BA7EBF">
              <w:t>an I-SMF, the Create SM Context Response is already sent back to the AMF before the I-SMF create PDU session on the V-SMF.</w:t>
            </w:r>
            <w:r w:rsidR="00D1765E" w:rsidRPr="00BA7EBF">
              <w:t xml:space="preserve"> For this scenario, the application will be returned by the V-SMF in </w:t>
            </w:r>
            <w:proofErr w:type="spellStart"/>
            <w:r w:rsidR="00D1765E" w:rsidRPr="00BA7EBF">
              <w:t>Pdu</w:t>
            </w:r>
            <w:r w:rsidR="00F865DE" w:rsidRPr="00BA7EBF">
              <w:t>SessionCreate</w:t>
            </w:r>
            <w:proofErr w:type="spellEnd"/>
            <w:r w:rsidR="00F865DE" w:rsidRPr="00BA7EBF">
              <w:t xml:space="preserve"> error response and notified by the </w:t>
            </w:r>
            <w:r w:rsidR="00B76856" w:rsidRPr="00BA7EBF">
              <w:t>I-</w:t>
            </w:r>
            <w:r w:rsidR="00F865DE" w:rsidRPr="00BA7EBF">
              <w:t>SMF</w:t>
            </w:r>
            <w:r w:rsidR="00B76856" w:rsidRPr="00BA7EBF">
              <w:t xml:space="preserve"> to the AMF in SM Context Status Notify.</w:t>
            </w:r>
          </w:p>
          <w:p w14:paraId="708AA7DE" w14:textId="65639738" w:rsidR="007A780F" w:rsidRPr="00BA7EBF" w:rsidRDefault="007A780F" w:rsidP="002070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A7E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4FF0D" w14:textId="261858FD" w:rsidR="00E03A13" w:rsidRPr="00BA7EBF" w:rsidRDefault="001F1A36" w:rsidP="00487492">
            <w:pPr>
              <w:pStyle w:val="CRCoverPage"/>
              <w:spacing w:after="0"/>
              <w:ind w:left="100"/>
            </w:pPr>
            <w:r w:rsidRPr="00BA7EBF">
              <w:t xml:space="preserve">1/ Add HOME_ROUTED_ROAMING_REQUIRED Application error in </w:t>
            </w:r>
            <w:proofErr w:type="spellStart"/>
            <w:r w:rsidRPr="00BA7EBF">
              <w:t>PduSessionCreate</w:t>
            </w:r>
            <w:proofErr w:type="spellEnd"/>
            <w:r w:rsidRPr="00BA7EBF">
              <w:t xml:space="preserve"> operation</w:t>
            </w:r>
          </w:p>
          <w:p w14:paraId="0E5CB50A" w14:textId="77777777" w:rsidR="001F1A36" w:rsidRPr="00BA7EBF" w:rsidRDefault="001F1A36" w:rsidP="00487492">
            <w:pPr>
              <w:pStyle w:val="CRCoverPage"/>
              <w:spacing w:after="0"/>
              <w:ind w:left="100"/>
            </w:pPr>
          </w:p>
          <w:p w14:paraId="4EF17F70" w14:textId="152BDE98" w:rsidR="001F1A36" w:rsidRDefault="001F1A36" w:rsidP="00487492">
            <w:pPr>
              <w:pStyle w:val="CRCoverPage"/>
              <w:spacing w:after="0"/>
              <w:ind w:left="100"/>
            </w:pPr>
            <w:r w:rsidRPr="00BA7EBF">
              <w:t xml:space="preserve">2/ Define new cause </w:t>
            </w:r>
            <w:r w:rsidR="00BA7EBF" w:rsidRPr="00BA7EBF">
              <w:t>for HOME_ROUTED_ROAMING_REQUIRED</w:t>
            </w:r>
          </w:p>
          <w:p w14:paraId="14E1C622" w14:textId="77777777" w:rsidR="00BA7EBF" w:rsidRDefault="00BA7EBF" w:rsidP="00487492">
            <w:pPr>
              <w:pStyle w:val="CRCoverPage"/>
              <w:spacing w:after="0"/>
              <w:ind w:left="100"/>
            </w:pPr>
          </w:p>
          <w:p w14:paraId="661A8A73" w14:textId="4113C22A" w:rsidR="00BA7EBF" w:rsidRPr="00BA7EBF" w:rsidRDefault="00BA7EBF" w:rsidP="00487492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  <w:p w14:paraId="31C656EC" w14:textId="3F0C6315" w:rsidR="00E03A13" w:rsidRPr="00BA7EBF" w:rsidRDefault="00E03A13" w:rsidP="0048749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C22B" w14:textId="521727CE" w:rsidR="00971EAD" w:rsidRDefault="00C356CD" w:rsidP="003857C7">
            <w:pPr>
              <w:pStyle w:val="CRCoverPage"/>
              <w:spacing w:after="0"/>
              <w:ind w:left="100"/>
            </w:pPr>
            <w:r>
              <w:t xml:space="preserve">Application error </w:t>
            </w:r>
            <w:r w:rsidRPr="00BA7EBF">
              <w:t>HOME_ROUTED_ROAMING_REQUIRED</w:t>
            </w:r>
            <w:r>
              <w:t xml:space="preserve"> cannot be informed to the AMF during LBO PDU session with an I-SMF.</w:t>
            </w:r>
            <w:r w:rsidR="004D13D4">
              <w:t xml:space="preserve"> AMF cannot take subsequent actions to </w:t>
            </w:r>
            <w:r w:rsidR="00F639D8">
              <w:t>fulfil</w:t>
            </w:r>
            <w:r w:rsidR="004D13D4">
              <w:t xml:space="preserve"> the UE request.</w:t>
            </w:r>
          </w:p>
          <w:p w14:paraId="5C4BEB44" w14:textId="207F07E6" w:rsidR="005F52D5" w:rsidRDefault="005F52D5" w:rsidP="003857C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065BA" w:rsidR="001E41F3" w:rsidRDefault="00A61818">
            <w:pPr>
              <w:pStyle w:val="CRCoverPage"/>
              <w:spacing w:after="0"/>
              <w:ind w:left="100"/>
            </w:pPr>
            <w:r>
              <w:t>6.1.3.5.3.1, 6.1.6.3.8,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77813" w:rsidR="00041B43" w:rsidRDefault="004E1D3A" w:rsidP="00FC0400">
            <w:pPr>
              <w:pStyle w:val="CRCoverPage"/>
              <w:spacing w:after="0"/>
              <w:ind w:left="100"/>
            </w:pPr>
            <w:r>
              <w:t>This CR introduces backward compatible corrections in OpenAPI file of Nsmf_PDUSession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17BD6" w14:textId="77777777" w:rsidR="003037B1" w:rsidRPr="00384E92" w:rsidRDefault="003037B1" w:rsidP="003037B1">
      <w:pPr>
        <w:pStyle w:val="Heading6"/>
      </w:pPr>
      <w:bookmarkStart w:id="1" w:name="_Toc25073895"/>
      <w:bookmarkStart w:id="2" w:name="_Toc34063072"/>
      <w:bookmarkStart w:id="3" w:name="_Toc43120046"/>
      <w:bookmarkStart w:id="4" w:name="_Toc49768101"/>
      <w:bookmarkStart w:id="5" w:name="_Toc56434274"/>
      <w:bookmarkStart w:id="6" w:name="_Toc145927421"/>
      <w:bookmarkStart w:id="7" w:name="_Toc25073985"/>
      <w:bookmarkStart w:id="8" w:name="_Toc34063175"/>
      <w:bookmarkStart w:id="9" w:name="_Toc43120158"/>
      <w:bookmarkStart w:id="10" w:name="_Toc49768215"/>
      <w:bookmarkStart w:id="11" w:name="_Toc56434390"/>
      <w:bookmarkStart w:id="12" w:name="_Toc145927545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"/>
      <w:bookmarkEnd w:id="2"/>
      <w:bookmarkEnd w:id="3"/>
      <w:bookmarkEnd w:id="4"/>
      <w:bookmarkEnd w:id="5"/>
      <w:bookmarkEnd w:id="6"/>
    </w:p>
    <w:p w14:paraId="27E86589" w14:textId="77777777" w:rsidR="003037B1" w:rsidRDefault="003037B1" w:rsidP="003037B1">
      <w:r>
        <w:t>This method creates an individual PDU session resource in the H-SMF or SMF.</w:t>
      </w:r>
    </w:p>
    <w:p w14:paraId="198BFEDD" w14:textId="77777777" w:rsidR="003037B1" w:rsidRDefault="003037B1" w:rsidP="003037B1">
      <w:r>
        <w:t>This method shall support the URI query parameters specified in table 6.1.3.5.3.1-1.</w:t>
      </w:r>
    </w:p>
    <w:p w14:paraId="2ABD206B" w14:textId="77777777" w:rsidR="003037B1" w:rsidRPr="00384E92" w:rsidRDefault="003037B1" w:rsidP="003037B1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37B1" w:rsidRPr="00384E92" w14:paraId="08A14730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16693" w14:textId="77777777" w:rsidR="003037B1" w:rsidRPr="001769FF" w:rsidRDefault="003037B1" w:rsidP="00102A53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8F25A" w14:textId="77777777" w:rsidR="003037B1" w:rsidRPr="001769FF" w:rsidRDefault="003037B1" w:rsidP="00102A53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639D4" w14:textId="77777777" w:rsidR="003037B1" w:rsidRPr="001769FF" w:rsidRDefault="003037B1" w:rsidP="00102A5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554FB" w14:textId="77777777" w:rsidR="003037B1" w:rsidRPr="001769FF" w:rsidRDefault="003037B1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89E84B" w14:textId="77777777" w:rsidR="003037B1" w:rsidRPr="001769FF" w:rsidRDefault="003037B1" w:rsidP="00102A53">
            <w:pPr>
              <w:pStyle w:val="TAH"/>
            </w:pPr>
            <w:r>
              <w:t>Description</w:t>
            </w:r>
          </w:p>
        </w:tc>
      </w:tr>
      <w:tr w:rsidR="003037B1" w:rsidRPr="00384E92" w14:paraId="3069C020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4A9EC" w14:textId="77777777" w:rsidR="003037B1" w:rsidRPr="001769FF" w:rsidRDefault="003037B1" w:rsidP="00102A5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8007" w14:textId="77777777" w:rsidR="003037B1" w:rsidRPr="001769FF" w:rsidRDefault="003037B1" w:rsidP="00102A5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5659" w14:textId="77777777" w:rsidR="003037B1" w:rsidRPr="001769FF" w:rsidRDefault="003037B1" w:rsidP="00102A5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86AF3" w14:textId="77777777" w:rsidR="003037B1" w:rsidRPr="001769FF" w:rsidRDefault="003037B1" w:rsidP="00102A53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1BC537" w14:textId="77777777" w:rsidR="003037B1" w:rsidRPr="001769FF" w:rsidRDefault="003037B1" w:rsidP="00102A53">
            <w:pPr>
              <w:pStyle w:val="TAL"/>
            </w:pPr>
          </w:p>
        </w:tc>
      </w:tr>
    </w:tbl>
    <w:p w14:paraId="63FC49BD" w14:textId="77777777" w:rsidR="003037B1" w:rsidRDefault="003037B1" w:rsidP="003037B1"/>
    <w:p w14:paraId="60A5C7C0" w14:textId="77777777" w:rsidR="003037B1" w:rsidRPr="00384E92" w:rsidRDefault="003037B1" w:rsidP="003037B1">
      <w:r>
        <w:t>This method shall support the request data structures specified in table 6.1.3.5.3.1-2 and the response data structures and response codes specified in table 6.1.3.5.3.1-3.</w:t>
      </w:r>
    </w:p>
    <w:p w14:paraId="52ED06C3" w14:textId="77777777" w:rsidR="003037B1" w:rsidRPr="001769FF" w:rsidRDefault="003037B1" w:rsidP="003037B1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037B1" w:rsidRPr="001769FF" w14:paraId="3ECC4B9F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943E6" w14:textId="77777777" w:rsidR="003037B1" w:rsidRPr="001769FF" w:rsidRDefault="003037B1" w:rsidP="00102A53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EBF52" w14:textId="77777777" w:rsidR="003037B1" w:rsidRPr="001769FF" w:rsidRDefault="003037B1" w:rsidP="00102A5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E94CA" w14:textId="77777777" w:rsidR="003037B1" w:rsidRPr="001769FF" w:rsidRDefault="003037B1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BEE7B8" w14:textId="77777777" w:rsidR="003037B1" w:rsidRPr="001769FF" w:rsidRDefault="003037B1" w:rsidP="00102A53">
            <w:pPr>
              <w:pStyle w:val="TAH"/>
            </w:pPr>
            <w:r>
              <w:t>Description</w:t>
            </w:r>
          </w:p>
        </w:tc>
      </w:tr>
      <w:tr w:rsidR="003037B1" w:rsidRPr="001769FF" w14:paraId="109271F4" w14:textId="77777777" w:rsidTr="00102A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DDB11" w14:textId="77777777" w:rsidR="003037B1" w:rsidRPr="001769FF" w:rsidRDefault="003037B1" w:rsidP="00102A53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FFE0" w14:textId="77777777" w:rsidR="003037B1" w:rsidRPr="001769FF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3960" w14:textId="77777777" w:rsidR="003037B1" w:rsidRPr="001769FF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7DB3D" w14:textId="77777777" w:rsidR="003037B1" w:rsidRPr="001769FF" w:rsidRDefault="003037B1" w:rsidP="00102A53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5D2A595B" w14:textId="77777777" w:rsidR="003037B1" w:rsidRDefault="003037B1" w:rsidP="003037B1"/>
    <w:p w14:paraId="3CB2EF58" w14:textId="77777777" w:rsidR="003037B1" w:rsidRPr="001769FF" w:rsidRDefault="003037B1" w:rsidP="003037B1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037B1" w:rsidRPr="001769FF" w14:paraId="0771D60E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4E367" w14:textId="77777777" w:rsidR="003037B1" w:rsidRPr="001769FF" w:rsidRDefault="003037B1" w:rsidP="00102A53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4B77D" w14:textId="77777777" w:rsidR="003037B1" w:rsidRPr="001769FF" w:rsidRDefault="003037B1" w:rsidP="00102A5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024C8" w14:textId="77777777" w:rsidR="003037B1" w:rsidRPr="001769FF" w:rsidRDefault="003037B1" w:rsidP="00102A53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FD57D" w14:textId="77777777" w:rsidR="003037B1" w:rsidRPr="001769FF" w:rsidRDefault="003037B1" w:rsidP="00102A53">
            <w:pPr>
              <w:pStyle w:val="TAH"/>
            </w:pPr>
            <w:r w:rsidRPr="001769FF">
              <w:t>Response</w:t>
            </w:r>
          </w:p>
          <w:p w14:paraId="165DE52B" w14:textId="77777777" w:rsidR="003037B1" w:rsidRPr="001769FF" w:rsidRDefault="003037B1" w:rsidP="00102A53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D6469" w14:textId="77777777" w:rsidR="003037B1" w:rsidRPr="001769FF" w:rsidRDefault="003037B1" w:rsidP="00102A53">
            <w:pPr>
              <w:pStyle w:val="TAH"/>
            </w:pPr>
            <w:r>
              <w:t>Description</w:t>
            </w:r>
          </w:p>
        </w:tc>
      </w:tr>
      <w:tr w:rsidR="003037B1" w:rsidRPr="001769FF" w14:paraId="706BF8C4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D9C9F" w14:textId="77777777" w:rsidR="003037B1" w:rsidRPr="001769FF" w:rsidRDefault="003037B1" w:rsidP="00102A53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E48D1" w14:textId="77777777" w:rsidR="003037B1" w:rsidRPr="001769FF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C5796" w14:textId="77777777" w:rsidR="003037B1" w:rsidRPr="001769FF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8F149" w14:textId="77777777" w:rsidR="003037B1" w:rsidRPr="001769FF" w:rsidRDefault="003037B1" w:rsidP="00102A5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AD1E30" w14:textId="77777777" w:rsidR="003037B1" w:rsidRPr="001769FF" w:rsidRDefault="003037B1" w:rsidP="00102A53">
            <w:pPr>
              <w:pStyle w:val="TAL"/>
            </w:pPr>
            <w:r>
              <w:t xml:space="preserve">Successful creation of a PDU session. </w:t>
            </w:r>
          </w:p>
        </w:tc>
      </w:tr>
      <w:tr w:rsidR="003037B1" w:rsidRPr="001769FF" w14:paraId="4E4CCAB9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337587" w14:textId="77777777" w:rsidR="003037B1" w:rsidRDefault="003037B1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0C5D6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27E14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BAF37" w14:textId="77777777" w:rsidR="003037B1" w:rsidRDefault="003037B1" w:rsidP="00102A5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8DA4AC" w14:textId="77777777" w:rsidR="003037B1" w:rsidRDefault="003037B1" w:rsidP="00102A53">
            <w:pPr>
              <w:pStyle w:val="TAL"/>
            </w:pPr>
            <w:r>
              <w:t>Temporary redirection.</w:t>
            </w:r>
          </w:p>
          <w:p w14:paraId="6CF35690" w14:textId="77777777" w:rsidR="003037B1" w:rsidRDefault="003037B1" w:rsidP="00102A53">
            <w:pPr>
              <w:pStyle w:val="TAL"/>
            </w:pPr>
            <w:r>
              <w:t xml:space="preserve">(NOTE 2)   </w:t>
            </w:r>
          </w:p>
        </w:tc>
      </w:tr>
      <w:tr w:rsidR="003037B1" w:rsidRPr="001769FF" w14:paraId="6B2C5D1F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09F126" w14:textId="77777777" w:rsidR="003037B1" w:rsidRDefault="003037B1" w:rsidP="00102A5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25C1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64D22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9DA08" w14:textId="77777777" w:rsidR="003037B1" w:rsidRDefault="003037B1" w:rsidP="00102A5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E4616" w14:textId="77777777" w:rsidR="003037B1" w:rsidRDefault="003037B1" w:rsidP="00102A53">
            <w:pPr>
              <w:pStyle w:val="TAL"/>
            </w:pPr>
            <w:r>
              <w:t>Permanent redirection.</w:t>
            </w:r>
          </w:p>
          <w:p w14:paraId="1983AA63" w14:textId="77777777" w:rsidR="003037B1" w:rsidRDefault="003037B1" w:rsidP="00102A53">
            <w:pPr>
              <w:pStyle w:val="TAL"/>
            </w:pPr>
            <w:r>
              <w:t>(NOTE 2)</w:t>
            </w:r>
          </w:p>
        </w:tc>
      </w:tr>
      <w:tr w:rsidR="003037B1" w:rsidRPr="001769FF" w14:paraId="628A0978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FD6134" w14:textId="77777777" w:rsidR="003037B1" w:rsidRDefault="003037B1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6D3F1" w14:textId="77777777" w:rsidR="003037B1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DAC68" w14:textId="77777777" w:rsidR="003037B1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BBBD1" w14:textId="77777777" w:rsidR="003037B1" w:rsidRDefault="003037B1" w:rsidP="00102A53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7116F1" w14:textId="77777777" w:rsidR="003037B1" w:rsidRDefault="003037B1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3037B1" w:rsidRPr="001769FF" w14:paraId="695D4846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A2C57" w14:textId="77777777" w:rsidR="003037B1" w:rsidRDefault="003037B1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E717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51CE4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2583B" w14:textId="77777777" w:rsidR="003037B1" w:rsidRDefault="003037B1" w:rsidP="00102A53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4F9D95" w14:textId="77777777" w:rsidR="003037B1" w:rsidRDefault="003037B1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3037B1" w:rsidRPr="001769FF" w14:paraId="7358FAE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A9BE4" w14:textId="77777777" w:rsidR="003037B1" w:rsidRDefault="003037B1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B5A56" w14:textId="77777777" w:rsidR="003037B1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56D49" w14:textId="77777777" w:rsidR="003037B1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E4D68" w14:textId="77777777" w:rsidR="003037B1" w:rsidRDefault="003037B1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DC57FD" w14:textId="77777777" w:rsidR="003037B1" w:rsidRDefault="003037B1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71284A24" w14:textId="77777777" w:rsidR="003037B1" w:rsidRDefault="003037B1" w:rsidP="00102A53">
            <w:pPr>
              <w:pStyle w:val="TAL"/>
            </w:pPr>
            <w:r>
              <w:t>- N1_SM_ERROR</w:t>
            </w:r>
          </w:p>
          <w:p w14:paraId="31B140FD" w14:textId="77777777" w:rsidR="003037B1" w:rsidRDefault="003037B1" w:rsidP="00102A53">
            <w:pPr>
              <w:pStyle w:val="TAL"/>
            </w:pPr>
            <w:r>
              <w:t>- SNSSAI_DENIED</w:t>
            </w:r>
          </w:p>
          <w:p w14:paraId="7816F1C3" w14:textId="77777777" w:rsidR="003037B1" w:rsidRDefault="003037B1" w:rsidP="00102A53">
            <w:pPr>
              <w:pStyle w:val="TAL"/>
            </w:pPr>
            <w:r>
              <w:t>- DNN_DENIED</w:t>
            </w:r>
          </w:p>
          <w:p w14:paraId="2345CD76" w14:textId="77777777" w:rsidR="003037B1" w:rsidRDefault="003037B1" w:rsidP="00102A53">
            <w:pPr>
              <w:pStyle w:val="TAL"/>
            </w:pPr>
            <w:r>
              <w:t>- PDUTYPE_DENIED</w:t>
            </w:r>
          </w:p>
          <w:p w14:paraId="47E7F904" w14:textId="77777777" w:rsidR="003037B1" w:rsidRDefault="003037B1" w:rsidP="00102A53">
            <w:pPr>
              <w:pStyle w:val="TAL"/>
            </w:pPr>
            <w:r>
              <w:t>- SSC_DENIED</w:t>
            </w:r>
          </w:p>
          <w:p w14:paraId="2948DD6E" w14:textId="77777777" w:rsidR="003037B1" w:rsidRDefault="003037B1" w:rsidP="00102A53">
            <w:pPr>
              <w:pStyle w:val="TAL"/>
            </w:pPr>
            <w:r>
              <w:t>- SUBSCRIPTION_DENIED</w:t>
            </w:r>
          </w:p>
          <w:p w14:paraId="6B6389AB" w14:textId="77777777" w:rsidR="003037B1" w:rsidRDefault="003037B1" w:rsidP="00102A53">
            <w:pPr>
              <w:pStyle w:val="TAL"/>
            </w:pPr>
            <w:r>
              <w:t>- DNN_NOT_SUPPORTED</w:t>
            </w:r>
          </w:p>
          <w:p w14:paraId="64A5549D" w14:textId="77777777" w:rsidR="003037B1" w:rsidRDefault="003037B1" w:rsidP="00102A53">
            <w:pPr>
              <w:pStyle w:val="TAL"/>
            </w:pPr>
            <w:r>
              <w:t>- PDUTYPE_NOT_SUPPORTED</w:t>
            </w:r>
          </w:p>
          <w:p w14:paraId="35ABEFAA" w14:textId="77777777" w:rsidR="003037B1" w:rsidRDefault="003037B1" w:rsidP="00102A53">
            <w:pPr>
              <w:pStyle w:val="TAL"/>
              <w:rPr>
                <w:ins w:id="13" w:author="Ericsson JL - CT4#118" w:date="2023-09-28T16:34:00Z"/>
              </w:rPr>
            </w:pPr>
            <w:r>
              <w:t>- SSC_NOT_SUPPORTED</w:t>
            </w:r>
          </w:p>
          <w:p w14:paraId="26F507C6" w14:textId="5D486B30" w:rsidR="00B52712" w:rsidRDefault="00B52712" w:rsidP="00102A53">
            <w:pPr>
              <w:pStyle w:val="TAL"/>
            </w:pPr>
            <w:ins w:id="14" w:author="Ericsson JL - CT4#118" w:date="2023-09-28T16:34:00Z">
              <w:r w:rsidRPr="00B52712">
                <w:t>- HOME_ROUTED_ROAMING_REQUIRED</w:t>
              </w:r>
            </w:ins>
          </w:p>
          <w:p w14:paraId="2016246D" w14:textId="77777777" w:rsidR="003037B1" w:rsidRDefault="003037B1" w:rsidP="00102A53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C803102" w14:textId="77777777" w:rsidR="003037B1" w:rsidRDefault="003037B1" w:rsidP="00102A53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CE4D12D" w14:textId="77777777" w:rsidR="003037B1" w:rsidRDefault="003037B1" w:rsidP="00102A53">
            <w:pPr>
              <w:pStyle w:val="TAL"/>
            </w:pPr>
            <w:r>
              <w:t>- NOT_SUPPORTED_WITH_ISMF</w:t>
            </w:r>
          </w:p>
          <w:p w14:paraId="61396EB5" w14:textId="77777777" w:rsidR="003037B1" w:rsidRDefault="003037B1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3037B1" w:rsidRPr="001769FF" w14:paraId="6C041CC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E785D" w14:textId="77777777" w:rsidR="003037B1" w:rsidRDefault="003037B1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C58C8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6D80F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B8466" w14:textId="77777777" w:rsidR="003037B1" w:rsidRDefault="003037B1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932BCD" w14:textId="77777777" w:rsidR="003037B1" w:rsidRDefault="003037B1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3037B1" w:rsidRPr="001769FF" w14:paraId="70119609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D0FF2B" w14:textId="77777777" w:rsidR="003037B1" w:rsidRDefault="003037B1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9FEA6" w14:textId="77777777" w:rsidR="003037B1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ADAAF" w14:textId="77777777" w:rsidR="003037B1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41DC7" w14:textId="77777777" w:rsidR="003037B1" w:rsidRDefault="003037B1" w:rsidP="00102A5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72998" w14:textId="77777777" w:rsidR="003037B1" w:rsidRDefault="003037B1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5F37EF1" w14:textId="77777777" w:rsidR="003037B1" w:rsidRDefault="003037B1" w:rsidP="00102A53">
            <w:pPr>
              <w:pStyle w:val="TAL"/>
            </w:pPr>
            <w:r>
              <w:t>- CONTEXT_NOT_FOUND</w:t>
            </w:r>
          </w:p>
          <w:p w14:paraId="2959AB69" w14:textId="77777777" w:rsidR="003037B1" w:rsidRDefault="003037B1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3037B1" w:rsidRPr="001769FF" w14:paraId="3EFF235D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5CEA1" w14:textId="77777777" w:rsidR="003037B1" w:rsidRDefault="003037B1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4DDF6" w14:textId="77777777" w:rsidR="003037B1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420BB" w14:textId="77777777" w:rsidR="003037B1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84AE0" w14:textId="77777777" w:rsidR="003037B1" w:rsidRDefault="003037B1" w:rsidP="00102A53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D3BE8" w14:textId="77777777" w:rsidR="003037B1" w:rsidRDefault="003037B1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F400687" w14:textId="77777777" w:rsidR="003037B1" w:rsidRDefault="003037B1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16473B51" w14:textId="77777777" w:rsidR="003037B1" w:rsidRDefault="003037B1" w:rsidP="00102A5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45BB56D6" w14:textId="77777777" w:rsidR="003037B1" w:rsidRDefault="003037B1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3037B1" w:rsidRPr="001769FF" w14:paraId="1335DAFB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C7589" w14:textId="77777777" w:rsidR="003037B1" w:rsidRDefault="003037B1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5DEF0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672AF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A60B8" w14:textId="77777777" w:rsidR="003037B1" w:rsidRDefault="003037B1" w:rsidP="00102A53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3D2EB6" w14:textId="77777777" w:rsidR="003037B1" w:rsidRDefault="003037B1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3037B1" w:rsidRPr="001769FF" w14:paraId="6E45E36E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E8104" w14:textId="77777777" w:rsidR="003037B1" w:rsidRDefault="003037B1" w:rsidP="00102A5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821E9" w14:textId="77777777" w:rsidR="003037B1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9CEF8" w14:textId="77777777" w:rsidR="003037B1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EC83" w14:textId="77777777" w:rsidR="003037B1" w:rsidRDefault="003037B1" w:rsidP="00102A53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9F5780" w14:textId="77777777" w:rsidR="003037B1" w:rsidRDefault="003037B1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2EC9148" w14:textId="77777777" w:rsidR="003037B1" w:rsidRDefault="003037B1" w:rsidP="00102A53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88E5172" w14:textId="77777777" w:rsidR="003037B1" w:rsidRDefault="003037B1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66D75788" w14:textId="77777777" w:rsidR="003037B1" w:rsidRDefault="003037B1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3037B1" w:rsidRPr="001769FF" w14:paraId="5CF8EE52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2E9CD" w14:textId="77777777" w:rsidR="003037B1" w:rsidRDefault="003037B1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0143E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58642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C75DA" w14:textId="77777777" w:rsidR="003037B1" w:rsidRDefault="003037B1" w:rsidP="00102A53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23145" w14:textId="77777777" w:rsidR="003037B1" w:rsidRDefault="003037B1" w:rsidP="00102A53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3037B1" w:rsidRPr="001769FF" w14:paraId="351C55F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DB99DA" w14:textId="77777777" w:rsidR="003037B1" w:rsidRDefault="003037B1" w:rsidP="00102A53">
            <w:pPr>
              <w:pStyle w:val="TAL"/>
            </w:pPr>
            <w:proofErr w:type="spellStart"/>
            <w:r>
              <w:lastRenderedPageBreak/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A26C7" w14:textId="77777777" w:rsidR="003037B1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E46F5" w14:textId="77777777" w:rsidR="003037B1" w:rsidRDefault="003037B1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4F45A" w14:textId="77777777" w:rsidR="003037B1" w:rsidRDefault="003037B1" w:rsidP="00102A53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F083E" w14:textId="77777777" w:rsidR="003037B1" w:rsidRDefault="003037B1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71C33C6" w14:textId="77777777" w:rsidR="003037B1" w:rsidRDefault="003037B1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6FFB1981" w14:textId="77777777" w:rsidR="003037B1" w:rsidRPr="00AC60A1" w:rsidRDefault="003037B1" w:rsidP="00102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0F0E5D42" w14:textId="77777777" w:rsidR="003037B1" w:rsidRDefault="003037B1" w:rsidP="00102A53">
            <w:pPr>
              <w:pStyle w:val="TAL"/>
            </w:pPr>
            <w:r>
              <w:t>See table 6.1.7.3-1 for the description of these errors.</w:t>
            </w:r>
          </w:p>
        </w:tc>
      </w:tr>
      <w:tr w:rsidR="003037B1" w:rsidRPr="001769FF" w14:paraId="26E19E1A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AA5EC" w14:textId="77777777" w:rsidR="003037B1" w:rsidRDefault="003037B1" w:rsidP="00102A5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C0342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5E17B" w14:textId="77777777" w:rsidR="003037B1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7F1BD" w14:textId="77777777" w:rsidR="003037B1" w:rsidRPr="00A37D1D" w:rsidRDefault="003037B1" w:rsidP="00102A53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61D97E" w14:textId="77777777" w:rsidR="003037B1" w:rsidRDefault="003037B1" w:rsidP="00102A53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3037B1" w:rsidRPr="001769FF" w14:paraId="309F1B2A" w14:textId="77777777" w:rsidTr="00102A5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B116E" w14:textId="77777777" w:rsidR="003037B1" w:rsidRDefault="003037B1" w:rsidP="00102A53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4587576" w14:textId="77777777" w:rsidR="003037B1" w:rsidRDefault="003037B1" w:rsidP="00102A5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2E1F84A" w14:textId="77777777" w:rsidR="003037B1" w:rsidRDefault="003037B1" w:rsidP="003037B1"/>
    <w:p w14:paraId="11FF2D84" w14:textId="77777777" w:rsidR="003037B1" w:rsidRDefault="003037B1" w:rsidP="003037B1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 xml:space="preserve">Headers supported by the 201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37B1" w:rsidRPr="00D67AB2" w14:paraId="29BABE3A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1D362" w14:textId="77777777" w:rsidR="003037B1" w:rsidRPr="00D67AB2" w:rsidRDefault="003037B1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71371" w14:textId="77777777" w:rsidR="003037B1" w:rsidRPr="00D67AB2" w:rsidRDefault="003037B1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1C2C6" w14:textId="77777777" w:rsidR="003037B1" w:rsidRPr="00D67AB2" w:rsidRDefault="003037B1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9EEE8" w14:textId="77777777" w:rsidR="003037B1" w:rsidRPr="00D67AB2" w:rsidRDefault="003037B1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BF3757" w14:textId="77777777" w:rsidR="003037B1" w:rsidRPr="00D67AB2" w:rsidRDefault="003037B1" w:rsidP="00102A53">
            <w:pPr>
              <w:pStyle w:val="TAH"/>
            </w:pPr>
            <w:r w:rsidRPr="00D67AB2">
              <w:t>Description</w:t>
            </w:r>
          </w:p>
        </w:tc>
      </w:tr>
      <w:tr w:rsidR="003037B1" w:rsidRPr="00D67AB2" w14:paraId="437AEF3D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084B1" w14:textId="77777777" w:rsidR="003037B1" w:rsidRPr="00D67AB2" w:rsidRDefault="003037B1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8166" w14:textId="77777777" w:rsidR="003037B1" w:rsidRPr="00D67AB2" w:rsidRDefault="003037B1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3ECB6" w14:textId="77777777" w:rsidR="003037B1" w:rsidRPr="00D67AB2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CE6F8" w14:textId="77777777" w:rsidR="003037B1" w:rsidRPr="00D67AB2" w:rsidRDefault="003037B1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B5A4AB" w14:textId="77777777" w:rsidR="003037B1" w:rsidRPr="00D67AB2" w:rsidRDefault="003037B1" w:rsidP="00102A53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5E38DD10" w14:textId="77777777" w:rsidR="003037B1" w:rsidRDefault="003037B1" w:rsidP="003037B1"/>
    <w:p w14:paraId="468589DA" w14:textId="77777777" w:rsidR="003037B1" w:rsidRDefault="003037B1" w:rsidP="003037B1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37B1" w:rsidRPr="00D67AB2" w14:paraId="51F41306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63E46" w14:textId="77777777" w:rsidR="003037B1" w:rsidRPr="00D67AB2" w:rsidRDefault="003037B1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FC13E" w14:textId="77777777" w:rsidR="003037B1" w:rsidRPr="00D67AB2" w:rsidRDefault="003037B1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5621B" w14:textId="77777777" w:rsidR="003037B1" w:rsidRPr="00D67AB2" w:rsidRDefault="003037B1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185F1" w14:textId="77777777" w:rsidR="003037B1" w:rsidRPr="00D67AB2" w:rsidRDefault="003037B1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3C4A1E" w14:textId="77777777" w:rsidR="003037B1" w:rsidRPr="00D67AB2" w:rsidRDefault="003037B1" w:rsidP="00102A53">
            <w:pPr>
              <w:pStyle w:val="TAH"/>
            </w:pPr>
            <w:r w:rsidRPr="00D67AB2">
              <w:t>Description</w:t>
            </w:r>
          </w:p>
        </w:tc>
      </w:tr>
      <w:tr w:rsidR="003037B1" w:rsidRPr="00D67AB2" w14:paraId="2E255C2B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8ABAE1" w14:textId="77777777" w:rsidR="003037B1" w:rsidRPr="00D67AB2" w:rsidRDefault="003037B1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FFA38" w14:textId="77777777" w:rsidR="003037B1" w:rsidRPr="00D67AB2" w:rsidRDefault="003037B1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EFDD4" w14:textId="77777777" w:rsidR="003037B1" w:rsidRPr="00D67AB2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C6C6F" w14:textId="77777777" w:rsidR="003037B1" w:rsidRPr="00D67AB2" w:rsidRDefault="003037B1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589D91" w14:textId="77777777" w:rsidR="003037B1" w:rsidRDefault="003037B1" w:rsidP="00102A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BA182D7" w14:textId="77777777" w:rsidR="003037B1" w:rsidRPr="00D67AB2" w:rsidRDefault="003037B1" w:rsidP="00102A53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3037B1" w:rsidRPr="00D67AB2" w14:paraId="0325B5C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DA89F" w14:textId="77777777" w:rsidR="003037B1" w:rsidRDefault="003037B1" w:rsidP="00102A5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D525" w14:textId="77777777" w:rsidR="003037B1" w:rsidRDefault="003037B1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D02D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F8C2" w14:textId="77777777" w:rsidR="003037B1" w:rsidRPr="00D67AB2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F0FCF9" w14:textId="77777777" w:rsidR="003037B1" w:rsidRPr="00D70312" w:rsidRDefault="003037B1" w:rsidP="00102A53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8BB342F" w14:textId="77777777" w:rsidR="003037B1" w:rsidRDefault="003037B1" w:rsidP="003037B1"/>
    <w:p w14:paraId="20CDE551" w14:textId="77777777" w:rsidR="003037B1" w:rsidRDefault="003037B1" w:rsidP="003037B1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37B1" w:rsidRPr="00D67AB2" w14:paraId="77195DDB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310AC" w14:textId="77777777" w:rsidR="003037B1" w:rsidRPr="00D67AB2" w:rsidRDefault="003037B1" w:rsidP="00102A5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34B75" w14:textId="77777777" w:rsidR="003037B1" w:rsidRPr="00D67AB2" w:rsidRDefault="003037B1" w:rsidP="00102A5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2B173" w14:textId="77777777" w:rsidR="003037B1" w:rsidRPr="00D67AB2" w:rsidRDefault="003037B1" w:rsidP="00102A5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E82D5" w14:textId="77777777" w:rsidR="003037B1" w:rsidRPr="00D67AB2" w:rsidRDefault="003037B1" w:rsidP="00102A5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BE2188" w14:textId="77777777" w:rsidR="003037B1" w:rsidRPr="00D67AB2" w:rsidRDefault="003037B1" w:rsidP="00102A53">
            <w:pPr>
              <w:pStyle w:val="TAH"/>
            </w:pPr>
            <w:r w:rsidRPr="00D67AB2">
              <w:t>Description</w:t>
            </w:r>
          </w:p>
        </w:tc>
      </w:tr>
      <w:tr w:rsidR="003037B1" w:rsidRPr="00D67AB2" w14:paraId="12156D0A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299B7" w14:textId="77777777" w:rsidR="003037B1" w:rsidRPr="00D67AB2" w:rsidRDefault="003037B1" w:rsidP="00102A5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FBE65" w14:textId="77777777" w:rsidR="003037B1" w:rsidRPr="00D67AB2" w:rsidRDefault="003037B1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81C62" w14:textId="77777777" w:rsidR="003037B1" w:rsidRPr="00D67AB2" w:rsidRDefault="003037B1" w:rsidP="00102A5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5A077" w14:textId="77777777" w:rsidR="003037B1" w:rsidRPr="00D67AB2" w:rsidRDefault="003037B1" w:rsidP="00102A5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49A5EF" w14:textId="77777777" w:rsidR="003037B1" w:rsidRDefault="003037B1" w:rsidP="00102A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6F9E36" w14:textId="77777777" w:rsidR="003037B1" w:rsidRPr="00D67AB2" w:rsidRDefault="003037B1" w:rsidP="00102A53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3037B1" w:rsidRPr="00D67AB2" w14:paraId="6A18CF27" w14:textId="77777777" w:rsidTr="00102A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4CFEE" w14:textId="77777777" w:rsidR="003037B1" w:rsidRDefault="003037B1" w:rsidP="00102A5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B93F" w14:textId="77777777" w:rsidR="003037B1" w:rsidRDefault="003037B1" w:rsidP="00102A5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9349" w14:textId="77777777" w:rsidR="003037B1" w:rsidRDefault="003037B1" w:rsidP="00102A5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3127E" w14:textId="77777777" w:rsidR="003037B1" w:rsidRPr="00D67AB2" w:rsidRDefault="003037B1" w:rsidP="00102A5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E91D60" w14:textId="77777777" w:rsidR="003037B1" w:rsidRPr="00D70312" w:rsidRDefault="003037B1" w:rsidP="00102A53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9CB1599" w14:textId="77777777" w:rsidR="00967982" w:rsidRDefault="00967982" w:rsidP="00967982">
      <w:pPr>
        <w:rPr>
          <w:noProof/>
        </w:rPr>
      </w:pPr>
    </w:p>
    <w:p w14:paraId="7F088B09" w14:textId="77777777" w:rsidR="00967982" w:rsidRPr="006B5418" w:rsidRDefault="00967982" w:rsidP="00967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1C2D85" w14:textId="77777777" w:rsidR="004B472D" w:rsidRPr="00DB011A" w:rsidRDefault="004B472D" w:rsidP="004B472D">
      <w:pPr>
        <w:pStyle w:val="Heading5"/>
        <w:rPr>
          <w:lang w:val="en-US"/>
        </w:rPr>
      </w:pPr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7"/>
      <w:bookmarkEnd w:id="8"/>
      <w:bookmarkEnd w:id="9"/>
      <w:bookmarkEnd w:id="10"/>
      <w:bookmarkEnd w:id="11"/>
      <w:bookmarkEnd w:id="12"/>
    </w:p>
    <w:p w14:paraId="070B31F1" w14:textId="77777777" w:rsidR="004B472D" w:rsidRPr="00384E92" w:rsidRDefault="004B472D" w:rsidP="004B472D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5387B03C" w14:textId="77777777" w:rsidR="004B472D" w:rsidRDefault="004B472D" w:rsidP="004B472D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4B472D" w:rsidRPr="00387BE7" w14:paraId="207DEB0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C4CB" w14:textId="77777777" w:rsidR="004B472D" w:rsidRDefault="004B472D" w:rsidP="00102A53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A4ECD" w14:textId="77777777" w:rsidR="004B472D" w:rsidRDefault="004B472D" w:rsidP="00102A53">
            <w:pPr>
              <w:pStyle w:val="TAH"/>
            </w:pPr>
            <w:r>
              <w:t>Description</w:t>
            </w:r>
          </w:p>
        </w:tc>
      </w:tr>
      <w:tr w:rsidR="004B472D" w:rsidRPr="0015708C" w14:paraId="06CC8C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9215" w14:textId="77777777" w:rsidR="004B472D" w:rsidRDefault="004B472D" w:rsidP="00102A53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E7C0" w14:textId="77777777" w:rsidR="004B472D" w:rsidRDefault="004B472D" w:rsidP="00102A53">
            <w:pPr>
              <w:pStyle w:val="TAL"/>
            </w:pPr>
            <w:r>
              <w:t>Release due to Handover</w:t>
            </w:r>
          </w:p>
        </w:tc>
      </w:tr>
      <w:tr w:rsidR="004B472D" w:rsidRPr="0015708C" w14:paraId="655ABDC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714B" w14:textId="77777777" w:rsidR="004B472D" w:rsidRDefault="004B472D" w:rsidP="00102A53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FB3" w14:textId="77777777" w:rsidR="004B472D" w:rsidRDefault="004B472D" w:rsidP="00102A53">
            <w:pPr>
              <w:pStyle w:val="TAL"/>
            </w:pPr>
            <w:r>
              <w:t>Mobility due to EPS fallback for IMS voice is on-going.</w:t>
            </w:r>
          </w:p>
        </w:tc>
      </w:tr>
      <w:tr w:rsidR="004B472D" w:rsidRPr="0015708C" w14:paraId="6679A54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FCF1" w14:textId="77777777" w:rsidR="004B472D" w:rsidRDefault="004B472D" w:rsidP="00102A53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833D" w14:textId="77777777" w:rsidR="004B472D" w:rsidRDefault="004B472D" w:rsidP="00102A53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B472D" w:rsidRPr="0015708C" w14:paraId="6DA520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B69B" w14:textId="77777777" w:rsidR="004B472D" w:rsidRDefault="004B472D" w:rsidP="00102A53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4C26" w14:textId="77777777" w:rsidR="004B472D" w:rsidRDefault="004B472D" w:rsidP="00102A53">
            <w:pPr>
              <w:pStyle w:val="TAL"/>
            </w:pPr>
            <w:r>
              <w:t>Release due to the DNN based congestion control.</w:t>
            </w:r>
          </w:p>
        </w:tc>
      </w:tr>
      <w:tr w:rsidR="004B472D" w:rsidRPr="0015708C" w14:paraId="345976D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82C4" w14:textId="77777777" w:rsidR="004B472D" w:rsidRDefault="004B472D" w:rsidP="00102A53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9CB4" w14:textId="77777777" w:rsidR="004B472D" w:rsidRDefault="004B472D" w:rsidP="00102A53">
            <w:pPr>
              <w:pStyle w:val="TAL"/>
            </w:pPr>
            <w:r>
              <w:t>Release due to the S-NSSAI based congestion control.</w:t>
            </w:r>
          </w:p>
        </w:tc>
      </w:tr>
      <w:tr w:rsidR="004B472D" w:rsidRPr="0015708C" w14:paraId="7790B90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DA96" w14:textId="77777777" w:rsidR="004B472D" w:rsidRDefault="004B472D" w:rsidP="00102A53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AD71" w14:textId="77777777" w:rsidR="004B472D" w:rsidRDefault="004B472D" w:rsidP="00102A53">
            <w:pPr>
              <w:pStyle w:val="TAL"/>
            </w:pPr>
            <w:r>
              <w:t>Release due to PDU session reactivation.</w:t>
            </w:r>
          </w:p>
        </w:tc>
      </w:tr>
      <w:tr w:rsidR="004B472D" w:rsidRPr="0015708C" w14:paraId="4486339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B18B" w14:textId="77777777" w:rsidR="004B472D" w:rsidRDefault="004B472D" w:rsidP="00102A53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CD2E" w14:textId="77777777" w:rsidR="004B472D" w:rsidRDefault="004B472D" w:rsidP="00102A53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B472D" w:rsidRPr="0015708C" w14:paraId="3E9CDE9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94BF" w14:textId="77777777" w:rsidR="004B472D" w:rsidRDefault="004B472D" w:rsidP="00102A53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5761" w14:textId="77777777" w:rsidR="004B472D" w:rsidRDefault="004B472D" w:rsidP="00102A53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B472D" w:rsidRPr="0015708C" w14:paraId="27063CD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CD42" w14:textId="77777777" w:rsidR="004B472D" w:rsidRDefault="004B472D" w:rsidP="00102A53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147F" w14:textId="77777777" w:rsidR="004B472D" w:rsidRDefault="004B472D" w:rsidP="00102A53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B472D" w:rsidRPr="0015708C" w14:paraId="59F0D75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720C" w14:textId="77777777" w:rsidR="004B472D" w:rsidRPr="00861614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18D1" w14:textId="77777777" w:rsidR="004B472D" w:rsidRPr="00861614" w:rsidRDefault="004B472D" w:rsidP="00102A53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B472D" w:rsidRPr="0015708C" w14:paraId="10E2CC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7D59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6BEB" w14:textId="77777777" w:rsidR="004B472D" w:rsidRDefault="004B472D" w:rsidP="00102A53">
            <w:pPr>
              <w:pStyle w:val="TAL"/>
            </w:pPr>
            <w:r>
              <w:t xml:space="preserve">Handover preparation failure </w:t>
            </w:r>
          </w:p>
        </w:tc>
      </w:tr>
      <w:tr w:rsidR="004B472D" w:rsidRPr="0015708C" w14:paraId="62C7ECB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767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5EFE" w14:textId="77777777" w:rsidR="004B472D" w:rsidRDefault="004B472D" w:rsidP="00102A53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B472D" w:rsidRPr="0015708C" w14:paraId="1FDF54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3740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6040" w14:textId="77777777" w:rsidR="004B472D" w:rsidRDefault="004B472D" w:rsidP="00102A53">
            <w:pPr>
              <w:pStyle w:val="TAL"/>
            </w:pPr>
            <w:r>
              <w:t>The PDU session is handed over to another system or access.</w:t>
            </w:r>
          </w:p>
        </w:tc>
      </w:tr>
      <w:tr w:rsidR="004B472D" w:rsidRPr="0015708C" w14:paraId="6B42E22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0B3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D004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B472D" w:rsidRPr="0015708C" w14:paraId="521D6A8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9F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AE17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B472D" w:rsidRPr="0015708C" w14:paraId="137AD68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2B4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FAAF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B472D" w:rsidRPr="0015708C" w14:paraId="38DA2E5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DEEA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9EDB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B472D" w:rsidRPr="0015708C" w14:paraId="682A30D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D5CF" w14:textId="77777777" w:rsidR="004B472D" w:rsidRPr="008F1943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2DC2" w14:textId="77777777" w:rsidR="004B472D" w:rsidRPr="008F1943" w:rsidRDefault="004B472D" w:rsidP="00102A53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B472D" w:rsidRPr="0015708C" w14:paraId="4E8956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496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DA53" w14:textId="77777777" w:rsidR="004B472D" w:rsidRDefault="004B472D" w:rsidP="00102A53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B472D" w:rsidRPr="0015708C" w14:paraId="7E39B2F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D11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4389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B472D" w:rsidRPr="0015708C" w14:paraId="65621B4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740C" w14:textId="77777777" w:rsidR="004B472D" w:rsidRDefault="004B472D" w:rsidP="00102A53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0834A5A3" w14:textId="77777777" w:rsidR="004B472D" w:rsidRDefault="004B472D" w:rsidP="00102A53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174F" w14:textId="77777777" w:rsidR="004B472D" w:rsidRDefault="004B472D" w:rsidP="00102A53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B472D" w:rsidRPr="0015708C" w14:paraId="19730FF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23A5" w14:textId="77777777" w:rsidR="004B472D" w:rsidRDefault="004B472D" w:rsidP="00102A53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5B44" w14:textId="77777777" w:rsidR="004B472D" w:rsidRDefault="004B472D" w:rsidP="00102A53">
            <w:pPr>
              <w:pStyle w:val="TAL"/>
            </w:pPr>
            <w:r>
              <w:t>Failure to handover PDU session to another access</w:t>
            </w:r>
          </w:p>
        </w:tc>
      </w:tr>
      <w:tr w:rsidR="004B472D" w:rsidRPr="0015708C" w14:paraId="2CCA3970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CBB8" w14:textId="77777777" w:rsidR="004B472D" w:rsidRDefault="004B472D" w:rsidP="00102A53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4801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B472D" w:rsidRPr="0015708C" w14:paraId="1D3B1D2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46E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846D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B472D" w:rsidRPr="0015708C" w14:paraId="7C4A1B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DC38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50FE" w14:textId="77777777" w:rsidR="004B472D" w:rsidRDefault="004B472D" w:rsidP="00102A53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B472D" w:rsidRPr="0015708C" w14:paraId="5D11C16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203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972" w14:textId="77777777" w:rsidR="004B472D" w:rsidRDefault="004B472D" w:rsidP="00102A53">
            <w:pPr>
              <w:pStyle w:val="TAL"/>
            </w:pPr>
            <w:r>
              <w:t>The anchor SMF of the PDU session is changed.</w:t>
            </w:r>
          </w:p>
        </w:tc>
      </w:tr>
      <w:tr w:rsidR="004B472D" w:rsidRPr="0015708C" w14:paraId="51CECA9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BF6D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69C0" w14:textId="77777777" w:rsidR="004B472D" w:rsidRDefault="004B472D" w:rsidP="00102A53">
            <w:pPr>
              <w:pStyle w:val="TAL"/>
            </w:pPr>
            <w:r>
              <w:t>The intermediate SMF (e.g. I-SMF or V-SMF) is changed.</w:t>
            </w:r>
          </w:p>
        </w:tc>
      </w:tr>
      <w:tr w:rsidR="004B472D" w:rsidRPr="0015708C" w14:paraId="1D1B1A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9C2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79AF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B472D" w:rsidRPr="0015708C" w14:paraId="15ADF75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DC7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C151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B472D" w:rsidRPr="0015708C" w14:paraId="1C3AE07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F0A4" w14:textId="77777777" w:rsidR="004B472D" w:rsidRPr="003B2883" w:rsidRDefault="004B472D" w:rsidP="00102A53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9F3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B472D" w:rsidRPr="0015708C" w14:paraId="08B910E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124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6B8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B472D" w:rsidRPr="0015708C" w14:paraId="558B52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AD1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5B6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B472D" w:rsidRPr="0015708C" w14:paraId="30B2C4D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97DD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"REL_DUE_TO_SNSSAI_DENIED”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E554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B472D" w:rsidRPr="0015708C" w14:paraId="234D646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7481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5C5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B472D" w:rsidRPr="0015708C" w14:paraId="1577C65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BC18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E3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B472D" w:rsidRPr="0015708C" w14:paraId="2A365F5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4C86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7983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B472D" w:rsidRPr="0015708C" w14:paraId="13C5EF8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9B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"REL_DUE_TO_SUBSCRIPTION_DENIED”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BA2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B472D" w:rsidRPr="0015708C" w14:paraId="25DFA61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A17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9457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B472D" w:rsidRPr="0015708C" w14:paraId="6DF4ED2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D46B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BD5A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B472D" w:rsidRPr="0015708C" w14:paraId="457E5F78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BC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FD4D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B472D" w:rsidRPr="0015708C" w14:paraId="22513E2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590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6AF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B472D" w:rsidRPr="0015708C" w14:paraId="72D06F0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2F6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"REL_DUE_TO_INSUFFICIENT_RESOURCES_SLICE_DNN”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E5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B472D" w:rsidRPr="0015708C" w14:paraId="3422187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DC5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16F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B472D" w:rsidRPr="0015708C" w14:paraId="19114A4E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389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"REL_DUE_TO_S_NSSAI_CONGESTION”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059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B472D" w:rsidRPr="0015708C" w14:paraId="1148571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45E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"REL_DUE_TO_PEER_NOT_RESPONDING”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EE1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B472D" w:rsidRPr="0015708C" w14:paraId="3CD399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68DE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"REL_DUE_TO_NETWORK_FAILURE”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D4E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B472D" w:rsidRPr="0015708C" w14:paraId="37A7120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99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"REL_DUE_TO_UPF_NOT_RESPONDING”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C46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B472D" w:rsidRPr="0015708C" w14:paraId="2C1FEBB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B7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lastRenderedPageBreak/>
              <w:t>“REL_DUE_TO_NO_EPS_5GS_CONTINUITY”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B62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B472D" w:rsidRPr="0015708C" w14:paraId="5EB23EF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3E8C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“REL_DUE_TO_NOT_SUPPORTED_WITH_ISMF”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7AF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B472D" w:rsidRPr="0015708C" w14:paraId="53D9F7F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314A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“REL_DUE_TO_EXCEEDED_UE_SLICE_DATA_RATE”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E07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B472D" w:rsidRPr="0015708C" w14:paraId="5B844D3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E54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4030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B472D" w:rsidRPr="0015708C" w14:paraId="2FD751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711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“REL_DUE_TO_CONTEXT_NOT_FOUND”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D3C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B472D" w:rsidRPr="0015708C" w14:paraId="4C32E6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1420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FF3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B472D" w:rsidRPr="0015708C" w14:paraId="0D6A131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8A78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079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B472D" w:rsidRPr="0015708C" w14:paraId="000DB10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1E69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15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15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7491" w14:textId="77777777" w:rsidR="004B472D" w:rsidRDefault="004B472D" w:rsidP="00102A53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</w:p>
        </w:tc>
      </w:tr>
      <w:tr w:rsidR="004B472D" w:rsidRPr="0015708C" w14:paraId="0995AF8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FE8F" w14:textId="77777777" w:rsidR="004B472D" w:rsidRPr="00EE7E3F" w:rsidRDefault="004B472D" w:rsidP="00102A53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8373" w14:textId="77777777" w:rsidR="004B472D" w:rsidRPr="00EE7E3F" w:rsidRDefault="004B472D" w:rsidP="00102A53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B472D" w:rsidRPr="0015708C" w14:paraId="23CF42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1607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“REL_DUE_TO_MBSR_NOT_AUTHORIZED”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DCAB" w14:textId="77777777" w:rsidR="004B472D" w:rsidRDefault="004B472D" w:rsidP="00102A53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B472D" w:rsidRPr="0015708C" w14:paraId="0DF089B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9D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FCA2" w14:textId="77777777" w:rsidR="004B472D" w:rsidRDefault="004B472D" w:rsidP="00102A53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AC2683" w:rsidRPr="0015708C" w14:paraId="70283EB6" w14:textId="77777777" w:rsidTr="00102A53">
        <w:trPr>
          <w:ins w:id="16" w:author="Ericsson JL - CT4#118" w:date="2023-09-25T15:40:00Z"/>
        </w:trPr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3409" w14:textId="16EC5E38" w:rsidR="00AC2683" w:rsidRDefault="00AC2683" w:rsidP="00102A53">
            <w:pPr>
              <w:pStyle w:val="TAL"/>
              <w:rPr>
                <w:ins w:id="17" w:author="Ericsson JL - CT4#118" w:date="2023-09-25T15:40:00Z"/>
                <w:noProof/>
                <w:lang w:eastAsia="fr-FR"/>
              </w:rPr>
            </w:pPr>
            <w:ins w:id="18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  <w:ins w:id="19" w:author="Ericsson JL - CT4#118" w:date="2023-09-28T16:26:00Z">
              <w:r w:rsidR="00D644F5">
                <w:rPr>
                  <w:lang w:eastAsia="fr-FR"/>
                </w:rPr>
                <w:t>REL_DUE_TO_</w:t>
              </w:r>
              <w:r w:rsidR="00D644F5" w:rsidRPr="00777CA9">
                <w:rPr>
                  <w:lang w:eastAsia="fr-FR"/>
                </w:rPr>
                <w:t>HOME_ROUTED_ROAMING_REQUIRED</w:t>
              </w:r>
            </w:ins>
            <w:ins w:id="20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3623" w14:textId="063FCF2F" w:rsidR="00154F6D" w:rsidRDefault="002C7DB4" w:rsidP="00102A53">
            <w:pPr>
              <w:pStyle w:val="TAL"/>
              <w:rPr>
                <w:ins w:id="21" w:author="Ericsson JL - CT4#118" w:date="2023-09-28T16:27:00Z"/>
                <w:lang w:eastAsia="zh-CN"/>
              </w:rPr>
            </w:pPr>
            <w:ins w:id="22" w:author="Ericsson JL - CT4#118" w:date="2023-09-28T16:27:00Z">
              <w:r>
                <w:t xml:space="preserve">The LBO PDU session </w:t>
              </w:r>
            </w:ins>
            <w:ins w:id="23" w:author="Ericsson JL - CT4#118" w:date="2023-09-28T16:31:00Z">
              <w:r w:rsidR="004D13D2">
                <w:t xml:space="preserve">with an I-SMF </w:t>
              </w:r>
            </w:ins>
            <w:ins w:id="24" w:author="Ericsson JL - CT4#118" w:date="2023-09-28T16:27:00Z">
              <w:r>
                <w:t xml:space="preserve">is released </w:t>
              </w:r>
            </w:ins>
            <w:ins w:id="25" w:author="Ericsson JL - CT4#118" w:date="2023-09-28T16:31:00Z">
              <w:r w:rsidR="00872153">
                <w:t xml:space="preserve">during PDU session establishment </w:t>
              </w:r>
            </w:ins>
            <w:ins w:id="26" w:author="Ericsson JL - CT4#118" w:date="2023-09-28T16:27:00Z">
              <w:r>
                <w:t xml:space="preserve">because </w:t>
              </w:r>
              <w:r w:rsidR="00E553F5">
                <w:rPr>
                  <w:lang w:eastAsia="zh-CN"/>
                </w:rPr>
                <w:t>the V-SMF is not able to process some part of the N1 SM information that requires Home Routed Roaming.</w:t>
              </w:r>
            </w:ins>
          </w:p>
          <w:p w14:paraId="7A0A172E" w14:textId="736FCCCF" w:rsidR="00BE2784" w:rsidRDefault="00BE2784" w:rsidP="00102A53">
            <w:pPr>
              <w:pStyle w:val="TAL"/>
              <w:rPr>
                <w:ins w:id="27" w:author="Ericsson JL - CT4#118" w:date="2023-09-25T15:40:00Z"/>
                <w:lang w:eastAsia="fr-FR"/>
              </w:rPr>
            </w:pPr>
            <w:ins w:id="28" w:author="Ericsson JL - CT4#118" w:date="2023-09-28T16:28:00Z">
              <w:r>
                <w:rPr>
                  <w:lang w:eastAsia="fr-FR"/>
                </w:rPr>
                <w:t xml:space="preserve"> </w:t>
              </w:r>
            </w:ins>
          </w:p>
        </w:tc>
      </w:tr>
    </w:tbl>
    <w:p w14:paraId="6D38CC64" w14:textId="77777777" w:rsidR="00C24FB0" w:rsidRDefault="00C24FB0" w:rsidP="00C24FB0">
      <w:pPr>
        <w:rPr>
          <w:noProof/>
        </w:rPr>
      </w:pPr>
    </w:p>
    <w:p w14:paraId="37061C81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462CF5" w14:textId="77777777" w:rsidR="00402D69" w:rsidRDefault="00402D69" w:rsidP="00402D69">
      <w:pPr>
        <w:pStyle w:val="Heading1"/>
      </w:pPr>
      <w:bookmarkStart w:id="29" w:name="_Toc25074011"/>
      <w:bookmarkStart w:id="30" w:name="_Toc34063203"/>
      <w:bookmarkStart w:id="31" w:name="_Toc43120188"/>
      <w:bookmarkStart w:id="32" w:name="_Toc49768245"/>
      <w:bookmarkStart w:id="33" w:name="_Toc56434421"/>
      <w:bookmarkStart w:id="34" w:name="_Toc145927580"/>
      <w:r>
        <w:t>A.2</w:t>
      </w:r>
      <w:r>
        <w:tab/>
        <w:t>Nsmf_PDUSession API</w:t>
      </w:r>
      <w:bookmarkEnd w:id="29"/>
      <w:bookmarkEnd w:id="30"/>
      <w:bookmarkEnd w:id="31"/>
      <w:bookmarkEnd w:id="32"/>
      <w:bookmarkEnd w:id="33"/>
      <w:bookmarkEnd w:id="34"/>
    </w:p>
    <w:p w14:paraId="494169F2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559CAD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76C45A0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5BDB71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A251E2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D02BE9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2D56B3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723C662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12271C11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016C7971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97B9F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56A479E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EE47EA2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1EDAFB26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1E1A2AA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582A46F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68F28C69" w14:textId="77777777" w:rsidR="00F976A5" w:rsidRDefault="00F976A5" w:rsidP="00F976A5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3C0187F0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21C8DC54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1B949B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2C4D20E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5F5408D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4CBA1EE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1B3FD71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B2C35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A0F16A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FE5A404" w14:textId="77777777" w:rsidR="00F976A5" w:rsidRDefault="00F976A5" w:rsidP="00F976A5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07D21E0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2D592B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766AFAA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011DE582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72FA58CE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92DD9F7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F0F92CD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537F938B" w14:textId="77777777" w:rsidR="00F976A5" w:rsidRPr="0082384A" w:rsidRDefault="00F976A5" w:rsidP="00F976A5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04C29DD" w14:textId="77777777" w:rsidR="00F976A5" w:rsidRDefault="00F976A5" w:rsidP="00F976A5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4EEF27A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3DD92170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DE4ADD6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8EDD703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75E79F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E7AA7F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028A8C6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1838B41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5262A9EF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2E1E07C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511DEC0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03F3ECD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FD174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617428B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404BDC3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94BDF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2ECEFF6D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5629CD9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1CC00C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0EB693E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0D557A9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34D7D2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6EC709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64CECB2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6C54189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71404400" w14:textId="77777777" w:rsidR="00F976A5" w:rsidRDefault="00F976A5" w:rsidP="00F976A5">
      <w:pPr>
        <w:pStyle w:val="PL"/>
        <w:rPr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2128F81" w14:textId="530B8B5A" w:rsidR="00DA0C4E" w:rsidRDefault="00DA0C4E" w:rsidP="00DA0C4E">
      <w:pPr>
        <w:pStyle w:val="PL"/>
        <w:rPr>
          <w:ins w:id="35" w:author="Ericsson JL - CT4#118" w:date="2023-09-25T15:42:00Z"/>
          <w:color w:val="000000" w:themeColor="text1"/>
          <w:lang w:eastAsia="zh-CN"/>
        </w:rPr>
      </w:pPr>
      <w:ins w:id="36" w:author="Ericsson JL - CT4#118" w:date="2023-09-25T15:42:00Z">
        <w:r>
          <w:t xml:space="preserve">          </w:t>
        </w:r>
        <w:r>
          <w:rPr>
            <w:color w:val="000000" w:themeColor="text1"/>
            <w:lang w:eastAsia="zh-CN"/>
          </w:rPr>
          <w:t xml:space="preserve">- </w:t>
        </w:r>
      </w:ins>
      <w:ins w:id="37" w:author="Ericsson JL - CT4#118" w:date="2023-09-28T16:26:00Z">
        <w:r w:rsidR="00DB0E72">
          <w:rPr>
            <w:lang w:eastAsia="fr-FR"/>
          </w:rPr>
          <w:t>REL_DUE_TO_</w:t>
        </w:r>
        <w:r w:rsidR="00DB0E72" w:rsidRPr="00777CA9">
          <w:rPr>
            <w:lang w:eastAsia="fr-FR"/>
          </w:rPr>
          <w:t>HOME_ROUTED_ROAMING_REQUIRED</w:t>
        </w:r>
      </w:ins>
    </w:p>
    <w:p w14:paraId="497DAA9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507113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2B2B5B9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964B0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6DBB9DD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6763046" w14:textId="77777777" w:rsidR="00F976A5" w:rsidRPr="00D65B29" w:rsidRDefault="00F976A5" w:rsidP="00F976A5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F26B0DD" w14:textId="77777777" w:rsidR="00F976A5" w:rsidRPr="00AD3560" w:rsidRDefault="00F976A5" w:rsidP="00F976A5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1A5BFA69" w14:textId="77777777" w:rsidR="00F976A5" w:rsidRPr="002E5CBA" w:rsidRDefault="00F976A5" w:rsidP="00F976A5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55A245BE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4D5A5B5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E6E35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50EF6DD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2A211FCE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53CDD90F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B0CE945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595DC73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DB0904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799CB575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0BEA417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34DE44B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4DFF6CE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5B0107B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51921414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6C19353B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E1BFCD7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32BF86D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8A5C66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0AB9D39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15F5E2F4" w14:textId="77777777" w:rsidR="00F976A5" w:rsidRDefault="00F976A5" w:rsidP="00F976A5">
      <w:pPr>
        <w:pStyle w:val="PL"/>
      </w:pPr>
      <w:r>
        <w:t xml:space="preserve">        - PDU_SESSION_HAND_OVER_FAILURE</w:t>
      </w:r>
    </w:p>
    <w:p w14:paraId="1510617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3078D0C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5ED3583" w14:textId="77777777" w:rsidR="00F976A5" w:rsidRDefault="00F976A5" w:rsidP="00F976A5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182A9B5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359512C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32FEE19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7720601F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0148D68" w14:textId="77777777" w:rsidR="00F976A5" w:rsidRPr="0082384A" w:rsidRDefault="00F976A5" w:rsidP="00F976A5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F81AA45" w14:textId="77777777" w:rsidR="00F976A5" w:rsidRDefault="00F976A5" w:rsidP="00F976A5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4C6DEA97" w14:textId="77777777" w:rsidR="00F976A5" w:rsidRDefault="00F976A5" w:rsidP="00F976A5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2FCD6E4F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770DA32A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6139739F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74159438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7AE4130A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1ABB59A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206B084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45285C0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385EB3F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242B9CA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382628F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2AFE1AD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715984A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42B18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23A0ED4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6FBC360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2270A37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563B399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391CFBE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27F94AB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21B3973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01BBBDF8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1A73890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5D5D3C7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CE4BCE6" w14:textId="77777777" w:rsidR="00F976A5" w:rsidRPr="00D5686C" w:rsidRDefault="00F976A5" w:rsidP="00F976A5">
      <w:pPr>
        <w:pStyle w:val="PL"/>
      </w:pPr>
      <w:r>
        <w:t xml:space="preserve">        - DEACT_DUE_TO_UE_OUT_OF_SLICE_SUPPORT_AREA</w:t>
      </w:r>
    </w:p>
    <w:p w14:paraId="29CD610E" w14:textId="3715C845" w:rsidR="0099650D" w:rsidRDefault="0099650D" w:rsidP="0099650D">
      <w:pPr>
        <w:pStyle w:val="PL"/>
        <w:rPr>
          <w:ins w:id="38" w:author="Ericsson JL - CT4#118" w:date="2023-09-25T15:43:00Z"/>
          <w:color w:val="000000" w:themeColor="text1"/>
          <w:lang w:eastAsia="zh-CN"/>
        </w:rPr>
      </w:pPr>
      <w:ins w:id="39" w:author="Ericsson JL - CT4#118" w:date="2023-09-25T15:43:00Z">
        <w:r>
          <w:t xml:space="preserve">        </w:t>
        </w:r>
        <w:r>
          <w:rPr>
            <w:color w:val="000000" w:themeColor="text1"/>
            <w:lang w:eastAsia="zh-CN"/>
          </w:rPr>
          <w:t xml:space="preserve">- </w:t>
        </w:r>
        <w:r>
          <w:rPr>
            <w:lang w:eastAsia="fr-FR"/>
          </w:rPr>
          <w:t>REL_DUE_TO_</w:t>
        </w:r>
      </w:ins>
      <w:ins w:id="40" w:author="Ericsson JL - CT4#118" w:date="2023-09-28T16:25:00Z">
        <w:r w:rsidR="00777CA9" w:rsidRPr="00777CA9">
          <w:rPr>
            <w:lang w:eastAsia="fr-FR"/>
          </w:rPr>
          <w:t>HOME_ROUTED_ROAMING_REQUIRED</w:t>
        </w:r>
      </w:ins>
    </w:p>
    <w:p w14:paraId="729F32DC" w14:textId="77777777" w:rsidR="00D6191A" w:rsidRPr="004222DA" w:rsidRDefault="00D6191A" w:rsidP="00D6191A">
      <w:pPr>
        <w:rPr>
          <w:b/>
          <w:bCs/>
          <w:color w:val="FF0000"/>
          <w:sz w:val="22"/>
          <w:szCs w:val="22"/>
          <w:lang w:val="en-US"/>
        </w:rPr>
      </w:pPr>
    </w:p>
    <w:p w14:paraId="606F15FC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0AB56AD7" w14:textId="77777777" w:rsidR="002C5C65" w:rsidRPr="0042309D" w:rsidRDefault="002C5C65" w:rsidP="00D6191A">
      <w:pPr>
        <w:rPr>
          <w:b/>
          <w:bCs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122"/>
        <w:gridCol w:w="5230"/>
      </w:tblGrid>
      <w:tr w:rsidR="007737E0" w14:paraId="69D61D2C" w14:textId="77777777" w:rsidTr="00102A53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C8AD9" w14:textId="77777777" w:rsidR="007737E0" w:rsidRDefault="007737E0" w:rsidP="00102A5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79248" w14:textId="77777777" w:rsidR="007737E0" w:rsidRDefault="007737E0" w:rsidP="00102A53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399C4" w14:textId="77777777" w:rsidR="007737E0" w:rsidRDefault="007737E0" w:rsidP="00102A5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EC43A" w14:textId="77777777" w:rsidR="007737E0" w:rsidRDefault="007737E0" w:rsidP="00102A5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ABE9C" w14:textId="77777777" w:rsidR="007737E0" w:rsidRDefault="007737E0" w:rsidP="00102A5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FCF42D5" w14:textId="77777777" w:rsidR="007737E0" w:rsidRDefault="007737E0" w:rsidP="00102A53">
            <w:pPr>
              <w:pStyle w:val="TAL"/>
            </w:pPr>
            <w:r>
              <w:t>- N1_SM_ERROR</w:t>
            </w:r>
          </w:p>
          <w:p w14:paraId="5D43CF40" w14:textId="77777777" w:rsidR="007737E0" w:rsidRDefault="007737E0" w:rsidP="00102A53">
            <w:pPr>
              <w:pStyle w:val="TAL"/>
            </w:pPr>
            <w:r>
              <w:t>- N2_SM_ERROR</w:t>
            </w:r>
          </w:p>
          <w:p w14:paraId="0D72BD58" w14:textId="77777777" w:rsidR="007737E0" w:rsidRDefault="007737E0" w:rsidP="00102A53">
            <w:pPr>
              <w:pStyle w:val="TAL"/>
            </w:pPr>
            <w:r>
              <w:t>- SNSSAI_DENIED</w:t>
            </w:r>
          </w:p>
          <w:p w14:paraId="05D68C73" w14:textId="77777777" w:rsidR="007737E0" w:rsidRDefault="007737E0" w:rsidP="00102A53">
            <w:pPr>
              <w:pStyle w:val="TAL"/>
            </w:pPr>
            <w:r>
              <w:t>- DNN_DENIED</w:t>
            </w:r>
          </w:p>
          <w:p w14:paraId="12D6C317" w14:textId="77777777" w:rsidR="007737E0" w:rsidRDefault="007737E0" w:rsidP="00102A53">
            <w:pPr>
              <w:pStyle w:val="TAL"/>
            </w:pPr>
            <w:r>
              <w:t>- PDUTYPE_DENIED</w:t>
            </w:r>
          </w:p>
          <w:p w14:paraId="5406FC61" w14:textId="77777777" w:rsidR="007737E0" w:rsidRDefault="007737E0" w:rsidP="00102A53">
            <w:pPr>
              <w:pStyle w:val="TAL"/>
            </w:pPr>
            <w:r>
              <w:t>- SSC_DENIED</w:t>
            </w:r>
          </w:p>
          <w:p w14:paraId="2B0D09D4" w14:textId="77777777" w:rsidR="007737E0" w:rsidRDefault="007737E0" w:rsidP="00102A53">
            <w:pPr>
              <w:pStyle w:val="TAL"/>
            </w:pPr>
            <w:r>
              <w:t>- SUBSCRIPTION_DENIED</w:t>
            </w:r>
          </w:p>
          <w:p w14:paraId="2E3ED5C5" w14:textId="77777777" w:rsidR="007737E0" w:rsidRDefault="007737E0" w:rsidP="00102A53">
            <w:pPr>
              <w:pStyle w:val="TAL"/>
            </w:pPr>
            <w:r>
              <w:t>- DNN_NOT_SUPPORTED</w:t>
            </w:r>
          </w:p>
          <w:p w14:paraId="3B9BB28B" w14:textId="77777777" w:rsidR="007737E0" w:rsidRDefault="007737E0" w:rsidP="00102A53">
            <w:pPr>
              <w:pStyle w:val="TAL"/>
            </w:pPr>
            <w:r>
              <w:t>- PDUTYPE_NOT_SUPPORTED</w:t>
            </w:r>
          </w:p>
          <w:p w14:paraId="5F1D5F60" w14:textId="77777777" w:rsidR="007737E0" w:rsidRDefault="007737E0" w:rsidP="00102A53">
            <w:pPr>
              <w:pStyle w:val="TAL"/>
            </w:pPr>
            <w:r>
              <w:t>- SSC_NOT_SUPPORTED</w:t>
            </w:r>
          </w:p>
          <w:p w14:paraId="04E0E0C3" w14:textId="77777777" w:rsidR="007737E0" w:rsidRDefault="007737E0" w:rsidP="00102A53">
            <w:pPr>
              <w:pStyle w:val="TAL"/>
            </w:pPr>
            <w:r>
              <w:t xml:space="preserve">- </w:t>
            </w:r>
            <w:r w:rsidRPr="006E5C85">
              <w:rPr>
                <w:highlight w:val="yellow"/>
              </w:rPr>
              <w:t>HOME_ROUTED_ROAMING_REQUIRED</w:t>
            </w:r>
          </w:p>
          <w:p w14:paraId="421B481F" w14:textId="77777777" w:rsidR="007737E0" w:rsidRDefault="007737E0" w:rsidP="00102A53">
            <w:pPr>
              <w:pStyle w:val="TAL"/>
            </w:pPr>
            <w:r>
              <w:t>- OUT_OF_LADN_SERVICE_AREA</w:t>
            </w:r>
          </w:p>
          <w:p w14:paraId="2BAA9857" w14:textId="77777777" w:rsidR="007737E0" w:rsidRDefault="007737E0" w:rsidP="00102A53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4AA31B98" w14:textId="77777777" w:rsidR="007737E0" w:rsidRDefault="007737E0" w:rsidP="00102A53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6E6675D3" w14:textId="77777777" w:rsidR="007737E0" w:rsidRDefault="007737E0" w:rsidP="00102A53">
            <w:pPr>
              <w:pStyle w:val="TAL"/>
            </w:pPr>
            <w:r>
              <w:t>- DEFAULT_EPS_BEARER_INACTIVE</w:t>
            </w:r>
          </w:p>
          <w:p w14:paraId="6BC31729" w14:textId="77777777" w:rsidR="007737E0" w:rsidRDefault="007737E0" w:rsidP="00102A53">
            <w:pPr>
              <w:pStyle w:val="TAL"/>
            </w:pPr>
            <w:r>
              <w:t>- NOT_SUPPORTED_WITH_ISMF</w:t>
            </w:r>
          </w:p>
          <w:p w14:paraId="365C754F" w14:textId="77777777" w:rsidR="007737E0" w:rsidRDefault="007737E0" w:rsidP="00102A53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140D2374" w14:textId="77777777" w:rsidR="007737E0" w:rsidRDefault="007737E0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5715E51E" w14:textId="77777777" w:rsidR="007737E0" w:rsidRDefault="007737E0" w:rsidP="00102A53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7E0390C7" w14:textId="77777777" w:rsidR="007737E0" w:rsidRDefault="007737E0" w:rsidP="00102A53">
            <w:pPr>
              <w:pStyle w:val="TAL"/>
            </w:pPr>
            <w:r>
              <w:t>See table 6.1.7.3-1 for the description of these errors.</w:t>
            </w:r>
          </w:p>
        </w:tc>
      </w:tr>
    </w:tbl>
    <w:p w14:paraId="7D384AB3" w14:textId="77777777" w:rsidR="009D7FEB" w:rsidRDefault="009D7FEB" w:rsidP="009D7FEB">
      <w:pPr>
        <w:rPr>
          <w:noProof/>
        </w:rPr>
      </w:pPr>
    </w:p>
    <w:p w14:paraId="3F928DAE" w14:textId="77777777" w:rsidR="00565646" w:rsidRDefault="00565646" w:rsidP="009D7FEB">
      <w:pPr>
        <w:rPr>
          <w:noProof/>
        </w:rPr>
      </w:pP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565646" w14:paraId="283E2D4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019A" w14:textId="77777777" w:rsidR="00565646" w:rsidRPr="00A4477F" w:rsidRDefault="00565646" w:rsidP="00102A53">
            <w:pPr>
              <w:pStyle w:val="TAC"/>
              <w:rPr>
                <w:highlight w:val="yellow"/>
              </w:rPr>
            </w:pPr>
            <w:r w:rsidRPr="00A4477F">
              <w:rPr>
                <w:highlight w:val="yellow"/>
              </w:rP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4C81" w14:textId="77777777" w:rsidR="00565646" w:rsidRPr="00A4477F" w:rsidRDefault="00565646" w:rsidP="00102A53">
            <w:pPr>
              <w:pStyle w:val="TAC"/>
              <w:rPr>
                <w:highlight w:val="yellow"/>
              </w:rPr>
            </w:pPr>
            <w:r w:rsidRPr="00A4477F">
              <w:rPr>
                <w:highlight w:val="yellow"/>
              </w:rP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EFB7" w14:textId="77777777" w:rsidR="00565646" w:rsidRPr="00A4477F" w:rsidRDefault="00565646" w:rsidP="00102A53">
            <w:pPr>
              <w:pStyle w:val="TAL"/>
              <w:rPr>
                <w:highlight w:val="yellow"/>
              </w:rPr>
            </w:pPr>
            <w:r w:rsidRPr="00A4477F">
              <w:rPr>
                <w:highlight w:val="yellow"/>
              </w:rPr>
              <w:t xml:space="preserve">It is used in LBO roaming, </w:t>
            </w:r>
            <w:r w:rsidRPr="00A4477F">
              <w:rPr>
                <w:highlight w:val="yellow"/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</w:tbl>
    <w:p w14:paraId="0D5F9FD9" w14:textId="77777777" w:rsidR="00565646" w:rsidRDefault="00565646" w:rsidP="009D7FEB">
      <w:pPr>
        <w:rPr>
          <w:noProof/>
        </w:rPr>
      </w:pPr>
    </w:p>
    <w:p w14:paraId="5195AD36" w14:textId="0E9451C2" w:rsidR="008109D2" w:rsidRPr="006B5418" w:rsidRDefault="008109D2" w:rsidP="00810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9FBBD" w14:textId="77777777" w:rsidR="00EE165D" w:rsidRDefault="00EE165D">
      <w:r>
        <w:separator/>
      </w:r>
    </w:p>
  </w:endnote>
  <w:endnote w:type="continuationSeparator" w:id="0">
    <w:p w14:paraId="44597DF2" w14:textId="77777777" w:rsidR="00EE165D" w:rsidRDefault="00EE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55E5" w14:textId="77777777" w:rsidR="00EE165D" w:rsidRDefault="00EE165D">
      <w:r>
        <w:separator/>
      </w:r>
    </w:p>
  </w:footnote>
  <w:footnote w:type="continuationSeparator" w:id="0">
    <w:p w14:paraId="6C792FB9" w14:textId="77777777" w:rsidR="00EE165D" w:rsidRDefault="00EE1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B4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7FED"/>
    <w:rsid w:val="000C038A"/>
    <w:rsid w:val="000C0660"/>
    <w:rsid w:val="000C6598"/>
    <w:rsid w:val="000D15B3"/>
    <w:rsid w:val="000D44B3"/>
    <w:rsid w:val="000D66AB"/>
    <w:rsid w:val="000D670B"/>
    <w:rsid w:val="000D6F76"/>
    <w:rsid w:val="000E18FB"/>
    <w:rsid w:val="000E2B6F"/>
    <w:rsid w:val="000F2590"/>
    <w:rsid w:val="000F37C7"/>
    <w:rsid w:val="000F429F"/>
    <w:rsid w:val="000F7DED"/>
    <w:rsid w:val="0010125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54F6D"/>
    <w:rsid w:val="00157730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0DFC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375E"/>
    <w:rsid w:val="001E41F3"/>
    <w:rsid w:val="001F1A36"/>
    <w:rsid w:val="001F5B25"/>
    <w:rsid w:val="00202B46"/>
    <w:rsid w:val="00206C95"/>
    <w:rsid w:val="0020703B"/>
    <w:rsid w:val="00221D1D"/>
    <w:rsid w:val="00225D94"/>
    <w:rsid w:val="00226D42"/>
    <w:rsid w:val="00236E84"/>
    <w:rsid w:val="00247412"/>
    <w:rsid w:val="00251021"/>
    <w:rsid w:val="00251FCC"/>
    <w:rsid w:val="00254C7D"/>
    <w:rsid w:val="00254EEE"/>
    <w:rsid w:val="0026004D"/>
    <w:rsid w:val="002640DD"/>
    <w:rsid w:val="00264C49"/>
    <w:rsid w:val="00265650"/>
    <w:rsid w:val="00271EFC"/>
    <w:rsid w:val="0027253B"/>
    <w:rsid w:val="00275D12"/>
    <w:rsid w:val="00283B2A"/>
    <w:rsid w:val="00284FEB"/>
    <w:rsid w:val="00285152"/>
    <w:rsid w:val="002860C4"/>
    <w:rsid w:val="002923CC"/>
    <w:rsid w:val="00296B98"/>
    <w:rsid w:val="00296DC2"/>
    <w:rsid w:val="002A7E1D"/>
    <w:rsid w:val="002B1826"/>
    <w:rsid w:val="002B5741"/>
    <w:rsid w:val="002B72BB"/>
    <w:rsid w:val="002B743E"/>
    <w:rsid w:val="002C2FD5"/>
    <w:rsid w:val="002C5C65"/>
    <w:rsid w:val="002C7DB4"/>
    <w:rsid w:val="002D2017"/>
    <w:rsid w:val="002D5DBC"/>
    <w:rsid w:val="002D6167"/>
    <w:rsid w:val="002E1F89"/>
    <w:rsid w:val="002E472E"/>
    <w:rsid w:val="002E7396"/>
    <w:rsid w:val="002F11FA"/>
    <w:rsid w:val="002F49E0"/>
    <w:rsid w:val="002F52E7"/>
    <w:rsid w:val="003037B1"/>
    <w:rsid w:val="00304CB4"/>
    <w:rsid w:val="00304FC4"/>
    <w:rsid w:val="00305409"/>
    <w:rsid w:val="003071A3"/>
    <w:rsid w:val="00307350"/>
    <w:rsid w:val="0030767B"/>
    <w:rsid w:val="0031035F"/>
    <w:rsid w:val="00311F4A"/>
    <w:rsid w:val="00312D33"/>
    <w:rsid w:val="00322EB9"/>
    <w:rsid w:val="00335412"/>
    <w:rsid w:val="00340449"/>
    <w:rsid w:val="00342558"/>
    <w:rsid w:val="00344826"/>
    <w:rsid w:val="00360772"/>
    <w:rsid w:val="003609EF"/>
    <w:rsid w:val="0036231A"/>
    <w:rsid w:val="00364861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2D69"/>
    <w:rsid w:val="00405A2C"/>
    <w:rsid w:val="00410371"/>
    <w:rsid w:val="004104A2"/>
    <w:rsid w:val="004143EF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0459"/>
    <w:rsid w:val="0045185C"/>
    <w:rsid w:val="004522F8"/>
    <w:rsid w:val="0045559F"/>
    <w:rsid w:val="00460773"/>
    <w:rsid w:val="0046226F"/>
    <w:rsid w:val="0046252D"/>
    <w:rsid w:val="0047371A"/>
    <w:rsid w:val="00475C2C"/>
    <w:rsid w:val="00476ABC"/>
    <w:rsid w:val="004855AE"/>
    <w:rsid w:val="00486CF5"/>
    <w:rsid w:val="00487492"/>
    <w:rsid w:val="0049233F"/>
    <w:rsid w:val="00493EDB"/>
    <w:rsid w:val="00495C12"/>
    <w:rsid w:val="004A2382"/>
    <w:rsid w:val="004B2ACF"/>
    <w:rsid w:val="004B472D"/>
    <w:rsid w:val="004B71BA"/>
    <w:rsid w:val="004B75B7"/>
    <w:rsid w:val="004B7CA3"/>
    <w:rsid w:val="004C048A"/>
    <w:rsid w:val="004C4AA6"/>
    <w:rsid w:val="004D13D2"/>
    <w:rsid w:val="004D13D4"/>
    <w:rsid w:val="004D3EA6"/>
    <w:rsid w:val="004D621D"/>
    <w:rsid w:val="004D7C4A"/>
    <w:rsid w:val="004E1D3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3013F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5837"/>
    <w:rsid w:val="0055703C"/>
    <w:rsid w:val="00560426"/>
    <w:rsid w:val="0056564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600209"/>
    <w:rsid w:val="00610199"/>
    <w:rsid w:val="00610DF9"/>
    <w:rsid w:val="0061395F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2DC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D6B7D"/>
    <w:rsid w:val="006E21FB"/>
    <w:rsid w:val="006E2A19"/>
    <w:rsid w:val="006E5C85"/>
    <w:rsid w:val="006E6FC7"/>
    <w:rsid w:val="006F4128"/>
    <w:rsid w:val="006F5AD5"/>
    <w:rsid w:val="00700B5B"/>
    <w:rsid w:val="00701400"/>
    <w:rsid w:val="00702821"/>
    <w:rsid w:val="007035B4"/>
    <w:rsid w:val="00703C9E"/>
    <w:rsid w:val="00710BC3"/>
    <w:rsid w:val="00712926"/>
    <w:rsid w:val="0073349E"/>
    <w:rsid w:val="00735470"/>
    <w:rsid w:val="00744AEA"/>
    <w:rsid w:val="00753764"/>
    <w:rsid w:val="007547DF"/>
    <w:rsid w:val="00764FA5"/>
    <w:rsid w:val="00765291"/>
    <w:rsid w:val="00767FD3"/>
    <w:rsid w:val="007737E0"/>
    <w:rsid w:val="00773D35"/>
    <w:rsid w:val="00774ED5"/>
    <w:rsid w:val="00777CA9"/>
    <w:rsid w:val="0078067A"/>
    <w:rsid w:val="00784EEB"/>
    <w:rsid w:val="007917C9"/>
    <w:rsid w:val="00792342"/>
    <w:rsid w:val="007977A8"/>
    <w:rsid w:val="007A4D54"/>
    <w:rsid w:val="007A7663"/>
    <w:rsid w:val="007A780F"/>
    <w:rsid w:val="007B0738"/>
    <w:rsid w:val="007B2538"/>
    <w:rsid w:val="007B512A"/>
    <w:rsid w:val="007B6A58"/>
    <w:rsid w:val="007C1A7D"/>
    <w:rsid w:val="007C2097"/>
    <w:rsid w:val="007C22C2"/>
    <w:rsid w:val="007C2FAB"/>
    <w:rsid w:val="007C7678"/>
    <w:rsid w:val="007D3313"/>
    <w:rsid w:val="007D6A07"/>
    <w:rsid w:val="007E266C"/>
    <w:rsid w:val="007E26BE"/>
    <w:rsid w:val="007F7259"/>
    <w:rsid w:val="007F7352"/>
    <w:rsid w:val="00803BD6"/>
    <w:rsid w:val="008040A8"/>
    <w:rsid w:val="0080528D"/>
    <w:rsid w:val="008109D2"/>
    <w:rsid w:val="00813556"/>
    <w:rsid w:val="008279FA"/>
    <w:rsid w:val="00834CBF"/>
    <w:rsid w:val="008365B9"/>
    <w:rsid w:val="00837AD9"/>
    <w:rsid w:val="008418C4"/>
    <w:rsid w:val="00841E08"/>
    <w:rsid w:val="0084497F"/>
    <w:rsid w:val="008464D4"/>
    <w:rsid w:val="008626E7"/>
    <w:rsid w:val="00864965"/>
    <w:rsid w:val="00865C01"/>
    <w:rsid w:val="00870EE7"/>
    <w:rsid w:val="0087192F"/>
    <w:rsid w:val="00872153"/>
    <w:rsid w:val="00885501"/>
    <w:rsid w:val="0088636D"/>
    <w:rsid w:val="008863B9"/>
    <w:rsid w:val="008A0D43"/>
    <w:rsid w:val="008A3F62"/>
    <w:rsid w:val="008A45A6"/>
    <w:rsid w:val="008B5A2C"/>
    <w:rsid w:val="008C1F03"/>
    <w:rsid w:val="008D0EB0"/>
    <w:rsid w:val="008D3CCC"/>
    <w:rsid w:val="008D7E13"/>
    <w:rsid w:val="008E0402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390E"/>
    <w:rsid w:val="009148DE"/>
    <w:rsid w:val="00920E3F"/>
    <w:rsid w:val="009217AC"/>
    <w:rsid w:val="0092461F"/>
    <w:rsid w:val="00931EF5"/>
    <w:rsid w:val="00932BC5"/>
    <w:rsid w:val="00934282"/>
    <w:rsid w:val="00941E30"/>
    <w:rsid w:val="00950820"/>
    <w:rsid w:val="00952101"/>
    <w:rsid w:val="00963D7F"/>
    <w:rsid w:val="00964856"/>
    <w:rsid w:val="00967982"/>
    <w:rsid w:val="00971EAD"/>
    <w:rsid w:val="009777D9"/>
    <w:rsid w:val="00983A06"/>
    <w:rsid w:val="00984C03"/>
    <w:rsid w:val="00985E5B"/>
    <w:rsid w:val="00987819"/>
    <w:rsid w:val="00987C68"/>
    <w:rsid w:val="00991B88"/>
    <w:rsid w:val="00993B07"/>
    <w:rsid w:val="0099650D"/>
    <w:rsid w:val="009A2D53"/>
    <w:rsid w:val="009A2EA0"/>
    <w:rsid w:val="009A5753"/>
    <w:rsid w:val="009A579D"/>
    <w:rsid w:val="009A6AE9"/>
    <w:rsid w:val="009B3138"/>
    <w:rsid w:val="009B6E5C"/>
    <w:rsid w:val="009C2298"/>
    <w:rsid w:val="009D7FEB"/>
    <w:rsid w:val="009E3297"/>
    <w:rsid w:val="009E339E"/>
    <w:rsid w:val="009E716E"/>
    <w:rsid w:val="009F1084"/>
    <w:rsid w:val="009F1D4A"/>
    <w:rsid w:val="009F4053"/>
    <w:rsid w:val="009F734F"/>
    <w:rsid w:val="00A02B25"/>
    <w:rsid w:val="00A13DF0"/>
    <w:rsid w:val="00A173D7"/>
    <w:rsid w:val="00A17B10"/>
    <w:rsid w:val="00A20963"/>
    <w:rsid w:val="00A20E30"/>
    <w:rsid w:val="00A21398"/>
    <w:rsid w:val="00A21489"/>
    <w:rsid w:val="00A246B6"/>
    <w:rsid w:val="00A254C9"/>
    <w:rsid w:val="00A27D67"/>
    <w:rsid w:val="00A40DAD"/>
    <w:rsid w:val="00A4384F"/>
    <w:rsid w:val="00A43A40"/>
    <w:rsid w:val="00A4477F"/>
    <w:rsid w:val="00A47E70"/>
    <w:rsid w:val="00A50CF0"/>
    <w:rsid w:val="00A5180A"/>
    <w:rsid w:val="00A53CC0"/>
    <w:rsid w:val="00A6119F"/>
    <w:rsid w:val="00A61818"/>
    <w:rsid w:val="00A65F25"/>
    <w:rsid w:val="00A72156"/>
    <w:rsid w:val="00A74942"/>
    <w:rsid w:val="00A7671C"/>
    <w:rsid w:val="00A81852"/>
    <w:rsid w:val="00A8625E"/>
    <w:rsid w:val="00A948BE"/>
    <w:rsid w:val="00AA03B5"/>
    <w:rsid w:val="00AA2CBC"/>
    <w:rsid w:val="00AB4142"/>
    <w:rsid w:val="00AB4A0D"/>
    <w:rsid w:val="00AB4C50"/>
    <w:rsid w:val="00AC2483"/>
    <w:rsid w:val="00AC2683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28D8"/>
    <w:rsid w:val="00B16422"/>
    <w:rsid w:val="00B20F09"/>
    <w:rsid w:val="00B258BB"/>
    <w:rsid w:val="00B25AD0"/>
    <w:rsid w:val="00B37C19"/>
    <w:rsid w:val="00B37CE5"/>
    <w:rsid w:val="00B41FA5"/>
    <w:rsid w:val="00B51918"/>
    <w:rsid w:val="00B52712"/>
    <w:rsid w:val="00B64E10"/>
    <w:rsid w:val="00B67B97"/>
    <w:rsid w:val="00B71770"/>
    <w:rsid w:val="00B732E4"/>
    <w:rsid w:val="00B73EBF"/>
    <w:rsid w:val="00B74645"/>
    <w:rsid w:val="00B76856"/>
    <w:rsid w:val="00B77B3D"/>
    <w:rsid w:val="00B85142"/>
    <w:rsid w:val="00B9477C"/>
    <w:rsid w:val="00B968C8"/>
    <w:rsid w:val="00B968EB"/>
    <w:rsid w:val="00BA3EC5"/>
    <w:rsid w:val="00BA51D9"/>
    <w:rsid w:val="00BA6A95"/>
    <w:rsid w:val="00BA7EBF"/>
    <w:rsid w:val="00BB40D3"/>
    <w:rsid w:val="00BB5DFC"/>
    <w:rsid w:val="00BC3A77"/>
    <w:rsid w:val="00BD279D"/>
    <w:rsid w:val="00BD2A52"/>
    <w:rsid w:val="00BD5A71"/>
    <w:rsid w:val="00BD6BB8"/>
    <w:rsid w:val="00BE2784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4FB0"/>
    <w:rsid w:val="00C26045"/>
    <w:rsid w:val="00C356CD"/>
    <w:rsid w:val="00C37B27"/>
    <w:rsid w:val="00C42E3A"/>
    <w:rsid w:val="00C42F2C"/>
    <w:rsid w:val="00C43AD2"/>
    <w:rsid w:val="00C4656F"/>
    <w:rsid w:val="00C532CF"/>
    <w:rsid w:val="00C62B60"/>
    <w:rsid w:val="00C63DB9"/>
    <w:rsid w:val="00C64759"/>
    <w:rsid w:val="00C651A2"/>
    <w:rsid w:val="00C66BA2"/>
    <w:rsid w:val="00C66CA1"/>
    <w:rsid w:val="00C67A25"/>
    <w:rsid w:val="00C761B8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35F2"/>
    <w:rsid w:val="00CB515D"/>
    <w:rsid w:val="00CC1A5E"/>
    <w:rsid w:val="00CC5020"/>
    <w:rsid w:val="00CC5026"/>
    <w:rsid w:val="00CC68D0"/>
    <w:rsid w:val="00CD32A9"/>
    <w:rsid w:val="00CD3DEC"/>
    <w:rsid w:val="00CE316D"/>
    <w:rsid w:val="00CE6129"/>
    <w:rsid w:val="00CF44BA"/>
    <w:rsid w:val="00D03F9A"/>
    <w:rsid w:val="00D06D51"/>
    <w:rsid w:val="00D07676"/>
    <w:rsid w:val="00D14238"/>
    <w:rsid w:val="00D17014"/>
    <w:rsid w:val="00D1765E"/>
    <w:rsid w:val="00D235A0"/>
    <w:rsid w:val="00D237C3"/>
    <w:rsid w:val="00D24991"/>
    <w:rsid w:val="00D26657"/>
    <w:rsid w:val="00D27608"/>
    <w:rsid w:val="00D36784"/>
    <w:rsid w:val="00D464F0"/>
    <w:rsid w:val="00D46CF7"/>
    <w:rsid w:val="00D50255"/>
    <w:rsid w:val="00D547E7"/>
    <w:rsid w:val="00D57474"/>
    <w:rsid w:val="00D60D2C"/>
    <w:rsid w:val="00D6191A"/>
    <w:rsid w:val="00D63D9A"/>
    <w:rsid w:val="00D644F5"/>
    <w:rsid w:val="00D65042"/>
    <w:rsid w:val="00D66520"/>
    <w:rsid w:val="00D8071B"/>
    <w:rsid w:val="00D80E1D"/>
    <w:rsid w:val="00D81CF4"/>
    <w:rsid w:val="00D828CC"/>
    <w:rsid w:val="00D82B02"/>
    <w:rsid w:val="00D84AE9"/>
    <w:rsid w:val="00D85B62"/>
    <w:rsid w:val="00D96BA8"/>
    <w:rsid w:val="00DA0C4E"/>
    <w:rsid w:val="00DA7714"/>
    <w:rsid w:val="00DB0E72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3A13"/>
    <w:rsid w:val="00E06803"/>
    <w:rsid w:val="00E13F3D"/>
    <w:rsid w:val="00E26ACA"/>
    <w:rsid w:val="00E34898"/>
    <w:rsid w:val="00E40877"/>
    <w:rsid w:val="00E53638"/>
    <w:rsid w:val="00E53820"/>
    <w:rsid w:val="00E553F5"/>
    <w:rsid w:val="00E60C68"/>
    <w:rsid w:val="00E62B5D"/>
    <w:rsid w:val="00E708CA"/>
    <w:rsid w:val="00E83F0A"/>
    <w:rsid w:val="00E97043"/>
    <w:rsid w:val="00EB09B7"/>
    <w:rsid w:val="00EB6266"/>
    <w:rsid w:val="00EB73F4"/>
    <w:rsid w:val="00EB78C6"/>
    <w:rsid w:val="00ED2933"/>
    <w:rsid w:val="00ED704E"/>
    <w:rsid w:val="00EE165D"/>
    <w:rsid w:val="00EE460E"/>
    <w:rsid w:val="00EE7D7C"/>
    <w:rsid w:val="00EF0F17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639D8"/>
    <w:rsid w:val="00F71D9A"/>
    <w:rsid w:val="00F74974"/>
    <w:rsid w:val="00F75EA4"/>
    <w:rsid w:val="00F803F0"/>
    <w:rsid w:val="00F82514"/>
    <w:rsid w:val="00F82D49"/>
    <w:rsid w:val="00F840CD"/>
    <w:rsid w:val="00F84D0E"/>
    <w:rsid w:val="00F865DE"/>
    <w:rsid w:val="00F86DCA"/>
    <w:rsid w:val="00F9353B"/>
    <w:rsid w:val="00F976A5"/>
    <w:rsid w:val="00FA0B11"/>
    <w:rsid w:val="00FA1C5B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5AE4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884</TotalTime>
  <Pages>12</Pages>
  <Words>3325</Words>
  <Characters>18957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554</cp:revision>
  <cp:lastPrinted>1899-12-31T23:00:00Z</cp:lastPrinted>
  <dcterms:created xsi:type="dcterms:W3CDTF">2023-06-19T02:44:00Z</dcterms:created>
  <dcterms:modified xsi:type="dcterms:W3CDTF">2023-09-29T08:04:00Z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